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360"/>
        </w:tabs>
        <w:spacing w:after="60" w:line="240" w:lineRule="auto"/>
        <w:jc w:val="both"/>
        <w:rPr>
          <w:rFonts w:eastAsia="宋体" w:cs="Arial"/>
          <w:b/>
          <w:color w:val="FFFFFF"/>
          <w:sz w:val="22"/>
          <w:szCs w:val="22"/>
          <w:lang w:val="en-US" w:eastAsia="zh-CN"/>
        </w:rPr>
      </w:pPr>
      <w:bookmarkStart w:id="22" w:name="_GoBack"/>
      <w:bookmarkEnd w:id="22"/>
      <w:bookmarkStart w:id="0" w:name="OLE_LINK2"/>
      <w:bookmarkStart w:id="1" w:name="OLE_LINK1"/>
      <w:bookmarkStart w:id="2" w:name="OLE_LINK16"/>
      <w:bookmarkStart w:id="3" w:name="OLE_LINK15"/>
      <w:bookmarkStart w:id="4"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hint="eastAsia" w:eastAsia="宋体" w:cs="Arial"/>
          <w:b/>
          <w:sz w:val="22"/>
          <w:szCs w:val="22"/>
          <w:lang w:val="en-US" w:eastAsia="zh-CN"/>
        </w:rPr>
        <w:t>100bis</w:t>
      </w:r>
      <w:r>
        <w:rPr>
          <w:rFonts w:eastAsia="宋体" w:cs="Arial"/>
          <w:b/>
          <w:sz w:val="22"/>
          <w:szCs w:val="22"/>
          <w:lang w:val="en-US" w:eastAsia="zh-CN"/>
        </w:rPr>
        <w:tab/>
      </w:r>
      <w:r>
        <w:rPr>
          <w:rFonts w:eastAsia="宋体" w:cs="Arial"/>
          <w:b/>
          <w:sz w:val="22"/>
          <w:szCs w:val="22"/>
          <w:lang w:val="sv-SE" w:eastAsia="zh-CN"/>
        </w:rPr>
        <w:t>R1-</w:t>
      </w:r>
      <w:r>
        <w:rPr>
          <w:rFonts w:hint="eastAsia" w:eastAsia="宋体" w:cs="Arial"/>
          <w:b/>
          <w:sz w:val="22"/>
          <w:szCs w:val="22"/>
          <w:lang w:val="en-US" w:eastAsia="zh-CN"/>
        </w:rPr>
        <w:t>2001703</w:t>
      </w:r>
    </w:p>
    <w:p>
      <w:pPr>
        <w:pStyle w:val="94"/>
        <w:tabs>
          <w:tab w:val="right" w:pos="9270"/>
        </w:tabs>
        <w:spacing w:after="60" w:line="240" w:lineRule="auto"/>
        <w:ind w:right="134"/>
        <w:jc w:val="both"/>
        <w:rPr>
          <w:rFonts w:cs="Arial"/>
          <w:b/>
          <w:sz w:val="22"/>
          <w:szCs w:val="22"/>
          <w:lang w:val="en-US"/>
        </w:rPr>
      </w:pPr>
      <w:r>
        <w:rPr>
          <w:rFonts w:hint="eastAsia" w:eastAsia="宋体" w:cs="Arial"/>
          <w:b/>
          <w:bCs/>
          <w:sz w:val="22"/>
          <w:szCs w:val="22"/>
          <w:lang w:val="en-US" w:eastAsia="zh-CN"/>
        </w:rPr>
        <w:t>e-Meeting</w:t>
      </w:r>
      <w:r>
        <w:rPr>
          <w:rFonts w:eastAsia="宋体" w:cs="Arial"/>
          <w:b/>
          <w:bCs/>
          <w:sz w:val="22"/>
          <w:szCs w:val="22"/>
          <w:lang w:val="en-US" w:eastAsia="zh-CN"/>
        </w:rPr>
        <w:t xml:space="preserve">, </w:t>
      </w:r>
      <w:r>
        <w:rPr>
          <w:rFonts w:hint="eastAsia" w:eastAsia="宋体" w:cs="Arial"/>
          <w:b/>
          <w:bCs/>
          <w:sz w:val="22"/>
          <w:szCs w:val="22"/>
          <w:lang w:val="en-US" w:eastAsia="zh-CN"/>
        </w:rPr>
        <w:t>April 20</w:t>
      </w:r>
      <w:r>
        <w:rPr>
          <w:rFonts w:eastAsia="宋体" w:cs="Arial"/>
          <w:b/>
          <w:bCs/>
          <w:sz w:val="22"/>
          <w:szCs w:val="22"/>
          <w:vertAlign w:val="superscript"/>
          <w:lang w:val="en-US" w:eastAsia="zh-CN"/>
        </w:rPr>
        <w:t>th</w:t>
      </w:r>
      <w:r>
        <w:rPr>
          <w:rFonts w:eastAsia="宋体" w:cs="Arial"/>
          <w:b/>
          <w:bCs/>
          <w:sz w:val="22"/>
          <w:szCs w:val="22"/>
          <w:lang w:val="en-US" w:eastAsia="zh-CN"/>
        </w:rPr>
        <w:t xml:space="preserve"> - </w:t>
      </w:r>
      <w:r>
        <w:rPr>
          <w:rFonts w:hint="eastAsia" w:eastAsia="宋体" w:cs="Arial"/>
          <w:b/>
          <w:bCs/>
          <w:sz w:val="22"/>
          <w:szCs w:val="22"/>
          <w:lang w:val="en-US" w:eastAsia="zh-CN"/>
        </w:rPr>
        <w:t>30</w:t>
      </w:r>
      <w:r>
        <w:rPr>
          <w:rFonts w:eastAsia="宋体" w:cs="Arial"/>
          <w:b/>
          <w:bCs/>
          <w:sz w:val="22"/>
          <w:szCs w:val="22"/>
          <w:vertAlign w:val="superscript"/>
          <w:lang w:val="en-US" w:eastAsia="zh-CN"/>
        </w:rPr>
        <w:t>th</w:t>
      </w:r>
      <w:r>
        <w:rPr>
          <w:rFonts w:eastAsia="宋体" w:cs="Arial"/>
          <w:b/>
          <w:sz w:val="22"/>
          <w:szCs w:val="22"/>
          <w:lang w:val="en-US" w:eastAsia="zh-CN"/>
        </w:rPr>
        <w:t>,</w:t>
      </w:r>
      <w:r>
        <w:rPr>
          <w:rFonts w:eastAsia="宋体" w:cs="Arial"/>
          <w:b/>
          <w:sz w:val="22"/>
          <w:szCs w:val="22"/>
          <w:lang w:val="sv-SE" w:eastAsia="zh-CN"/>
        </w:rPr>
        <w:t xml:space="preserve"> 20</w:t>
      </w:r>
      <w:r>
        <w:rPr>
          <w:rFonts w:hint="eastAsia" w:eastAsia="宋体" w:cs="Arial"/>
          <w:b/>
          <w:sz w:val="22"/>
          <w:szCs w:val="22"/>
          <w:lang w:val="en-US" w:eastAsia="zh-CN"/>
        </w:rPr>
        <w:t>20</w:t>
      </w:r>
    </w:p>
    <w:p>
      <w:pPr>
        <w:pStyle w:val="94"/>
        <w:tabs>
          <w:tab w:val="right" w:pos="9639"/>
        </w:tabs>
        <w:spacing w:after="60" w:line="240" w:lineRule="auto"/>
        <w:jc w:val="both"/>
        <w:rPr>
          <w:rFonts w:eastAsia="宋体" w:cs="Arial"/>
          <w:b/>
          <w:sz w:val="22"/>
          <w:szCs w:val="22"/>
          <w:lang w:val="sv-SE" w:eastAsia="zh-CN"/>
        </w:rPr>
      </w:pPr>
    </w:p>
    <w:p>
      <w:pPr>
        <w:pStyle w:val="19"/>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hint="eastAsia" w:cs="Arial"/>
          <w:sz w:val="22"/>
          <w:szCs w:val="22"/>
          <w:lang w:val="en-US" w:eastAsia="zh-CN"/>
        </w:rPr>
        <w:t>Remaining issues on the DL channels for NR-U</w:t>
      </w:r>
    </w:p>
    <w:p>
      <w:pPr>
        <w:pStyle w:val="19"/>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r>
      <w:r>
        <w:rPr>
          <w:rFonts w:cs="Arial"/>
          <w:sz w:val="22"/>
          <w:szCs w:val="22"/>
          <w:lang w:eastAsia="zh-CN"/>
        </w:rPr>
        <w:t>ZTE</w:t>
      </w:r>
      <w:r>
        <w:rPr>
          <w:rFonts w:cs="Arial"/>
          <w:sz w:val="22"/>
          <w:szCs w:val="22"/>
          <w:lang w:val="en-US" w:eastAsia="zh-CN"/>
        </w:rPr>
        <w:t>, Sanechips</w:t>
      </w:r>
    </w:p>
    <w:p>
      <w:pPr>
        <w:pStyle w:val="19"/>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hint="eastAsia" w:cs="Arial"/>
          <w:sz w:val="22"/>
          <w:szCs w:val="22"/>
          <w:lang w:val="en-US" w:eastAsia="zh-CN"/>
        </w:rPr>
        <w:t>7</w:t>
      </w:r>
      <w:r>
        <w:rPr>
          <w:rFonts w:eastAsia="宋体" w:cs="Arial"/>
          <w:sz w:val="22"/>
          <w:szCs w:val="22"/>
          <w:lang w:val="sv-SE" w:eastAsia="zh-CN"/>
        </w:rPr>
        <w:t>.</w:t>
      </w:r>
      <w:r>
        <w:rPr>
          <w:rFonts w:hint="eastAsia" w:eastAsia="宋体" w:cs="Arial"/>
          <w:sz w:val="22"/>
          <w:szCs w:val="22"/>
          <w:lang w:val="en-US" w:eastAsia="zh-CN"/>
        </w:rPr>
        <w:t>2</w:t>
      </w:r>
      <w:r>
        <w:rPr>
          <w:rFonts w:eastAsia="宋体" w:cs="Arial"/>
          <w:sz w:val="22"/>
          <w:szCs w:val="22"/>
          <w:lang w:val="en-US" w:eastAsia="zh-CN"/>
        </w:rPr>
        <w:t>.</w:t>
      </w:r>
      <w:r>
        <w:rPr>
          <w:rFonts w:hint="eastAsia" w:eastAsia="宋体" w:cs="Arial"/>
          <w:sz w:val="22"/>
          <w:szCs w:val="22"/>
          <w:lang w:val="en-US" w:eastAsia="zh-CN"/>
        </w:rPr>
        <w:t>2</w:t>
      </w:r>
      <w:r>
        <w:rPr>
          <w:rFonts w:eastAsia="宋体" w:cs="Arial"/>
          <w:sz w:val="22"/>
          <w:szCs w:val="22"/>
          <w:lang w:val="sv-SE" w:eastAsia="zh-CN"/>
        </w:rPr>
        <w:t>.</w:t>
      </w:r>
      <w:r>
        <w:rPr>
          <w:rFonts w:hint="eastAsia" w:eastAsia="宋体" w:cs="Arial"/>
          <w:sz w:val="22"/>
          <w:szCs w:val="22"/>
          <w:lang w:val="en-US" w:eastAsia="zh-CN"/>
        </w:rPr>
        <w:t>1</w:t>
      </w:r>
      <w:r>
        <w:rPr>
          <w:rFonts w:eastAsia="宋体" w:cs="Arial"/>
          <w:sz w:val="22"/>
          <w:szCs w:val="22"/>
          <w:lang w:val="en-US" w:eastAsia="zh-CN"/>
        </w:rPr>
        <w:t>.</w:t>
      </w:r>
      <w:r>
        <w:rPr>
          <w:rFonts w:hint="eastAsia" w:eastAsia="宋体" w:cs="Arial"/>
          <w:sz w:val="22"/>
          <w:szCs w:val="22"/>
          <w:lang w:val="en-US" w:eastAsia="zh-CN"/>
        </w:rPr>
        <w:t>2</w:t>
      </w:r>
    </w:p>
    <w:p>
      <w:pPr>
        <w:pStyle w:val="19"/>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r>
      <w:r>
        <w:rPr>
          <w:rFonts w:cs="Arial"/>
          <w:sz w:val="22"/>
          <w:szCs w:val="22"/>
          <w:lang w:eastAsia="zh-CN"/>
        </w:rPr>
        <w:t>Discussion and Decision</w:t>
      </w:r>
    </w:p>
    <w:p>
      <w:pPr>
        <w:pStyle w:val="2"/>
        <w:spacing w:before="120" w:after="120" w:line="240" w:lineRule="auto"/>
        <w:jc w:val="both"/>
        <w:rPr>
          <w:rFonts w:ascii="Times New Roman" w:hAnsi="Times New Roman" w:eastAsia="宋体"/>
          <w:b/>
          <w:sz w:val="32"/>
          <w:szCs w:val="32"/>
          <w:lang w:eastAsia="zh-CN"/>
        </w:rPr>
      </w:pPr>
      <w:r>
        <w:rPr>
          <w:rFonts w:ascii="Times New Roman" w:hAnsi="Times New Roman" w:eastAsia="宋体"/>
          <w:b/>
          <w:sz w:val="32"/>
          <w:szCs w:val="32"/>
          <w:lang w:val="en-US" w:eastAsia="zh-CN"/>
        </w:rPr>
        <w:t xml:space="preserve"> </w:t>
      </w:r>
      <w:r>
        <w:rPr>
          <w:rFonts w:ascii="Times New Roman" w:hAnsi="Times New Roman" w:eastAsia="宋体"/>
          <w:b/>
          <w:sz w:val="32"/>
          <w:szCs w:val="32"/>
          <w:lang w:eastAsia="zh-CN"/>
        </w:rPr>
        <w:t>Introduction</w:t>
      </w:r>
    </w:p>
    <w:p>
      <w:pPr>
        <w:snapToGrid w:val="0"/>
        <w:spacing w:before="120" w:beforeLines="50" w:after="120" w:afterLines="50"/>
        <w:jc w:val="both"/>
        <w:rPr>
          <w:lang w:val="en-US" w:eastAsia="zh-CN"/>
        </w:rPr>
      </w:pPr>
      <w:r>
        <w:rPr>
          <w:rFonts w:hint="eastAsia"/>
          <w:lang w:val="en-US" w:eastAsia="zh-CN"/>
        </w:rPr>
        <w:t xml:space="preserve">In the last RAN1 #100 e-meeting, some remaining issues of DL channels and signals were further discussed. After that, a lot of agreements were reached and then corresponding CRs were approved. </w:t>
      </w:r>
      <w:r>
        <w:rPr>
          <w:rFonts w:hint="eastAsia"/>
          <w:lang w:eastAsia="zh-CN"/>
        </w:rPr>
        <w:t xml:space="preserve">In the </w:t>
      </w:r>
      <w:r>
        <w:rPr>
          <w:rFonts w:hint="eastAsia"/>
          <w:lang w:val="en-US" w:eastAsia="zh-CN"/>
        </w:rPr>
        <w:t>new version of RAN1 specifications, we find</w:t>
      </w:r>
      <w:r>
        <w:rPr>
          <w:rFonts w:hint="eastAsia"/>
          <w:lang w:eastAsia="zh-CN"/>
        </w:rPr>
        <w:t xml:space="preserve"> some agreements are not captured and some descriptions do not accurately reflect the specific content of agreements</w:t>
      </w:r>
      <w:r>
        <w:rPr>
          <w:rFonts w:hint="eastAsia"/>
          <w:lang w:val="en-US" w:eastAsia="zh-CN"/>
        </w:rPr>
        <w:t>, as well as some editorial errors</w:t>
      </w:r>
      <w:r>
        <w:rPr>
          <w:rFonts w:hint="eastAsia"/>
          <w:lang w:eastAsia="zh-CN"/>
        </w:rPr>
        <w:t>.</w:t>
      </w:r>
      <w:r>
        <w:rPr>
          <w:rFonts w:hint="eastAsia"/>
          <w:lang w:val="en-US" w:eastAsia="zh-CN"/>
        </w:rPr>
        <w:t xml:space="preserve"> </w:t>
      </w:r>
      <w:r>
        <w:rPr>
          <w:rFonts w:hint="eastAsia"/>
          <w:lang w:eastAsia="zh-CN"/>
        </w:rPr>
        <w:t xml:space="preserve">In this </w:t>
      </w:r>
      <w:r>
        <w:rPr>
          <w:lang w:eastAsia="zh-CN"/>
        </w:rPr>
        <w:t>contribution</w:t>
      </w:r>
      <w:r>
        <w:rPr>
          <w:rFonts w:hint="eastAsia"/>
          <w:lang w:eastAsia="zh-CN"/>
        </w:rPr>
        <w:t xml:space="preserve">, we provide our views on </w:t>
      </w:r>
      <w:r>
        <w:rPr>
          <w:rFonts w:hint="eastAsia"/>
          <w:lang w:val="en-US" w:eastAsia="zh-CN"/>
        </w:rPr>
        <w:t>DL channels and signals</w:t>
      </w:r>
      <w:r>
        <w:rPr>
          <w:rFonts w:hint="eastAsia"/>
          <w:lang w:eastAsia="zh-CN"/>
        </w:rPr>
        <w:t xml:space="preserve"> for Rel-16 </w:t>
      </w:r>
      <w:r>
        <w:rPr>
          <w:rFonts w:hint="eastAsia"/>
          <w:lang w:val="en-US" w:eastAsia="zh-CN"/>
        </w:rPr>
        <w:t>NR-U</w:t>
      </w:r>
      <w:r>
        <w:rPr>
          <w:rFonts w:hint="eastAsia"/>
          <w:lang w:eastAsia="zh-CN"/>
        </w:rPr>
        <w:t>.</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Discussion</w:t>
      </w:r>
    </w:p>
    <w:p>
      <w:pPr>
        <w:pStyle w:val="3"/>
        <w:numPr>
          <w:ilvl w:val="1"/>
          <w:numId w:val="0"/>
        </w:numPr>
        <w:snapToGrid w:val="0"/>
        <w:spacing w:after="180" w:line="260" w:lineRule="auto"/>
        <w:rPr>
          <w:rFonts w:ascii="Times New Roman" w:hAnsi="Times New Roman" w:eastAsia="宋体"/>
          <w:b/>
          <w:bCs w:val="0"/>
          <w:sz w:val="24"/>
          <w:szCs w:val="24"/>
          <w:lang w:val="en-US" w:eastAsia="zh-CN"/>
        </w:rPr>
      </w:pPr>
      <w:r>
        <w:rPr>
          <w:rFonts w:ascii="Times New Roman" w:hAnsi="Times New Roman"/>
          <w:b/>
          <w:bCs w:val="0"/>
          <w:sz w:val="24"/>
          <w:szCs w:val="24"/>
          <w:lang w:val="en-US"/>
        </w:rPr>
        <w:t xml:space="preserve">2.1 </w:t>
      </w:r>
      <w:r>
        <w:rPr>
          <w:rFonts w:ascii="Times New Roman" w:hAnsi="Times New Roman"/>
          <w:b/>
          <w:bCs w:val="0"/>
          <w:sz w:val="24"/>
          <w:szCs w:val="24"/>
          <w:lang w:val="en-US"/>
        </w:rPr>
        <w:tab/>
      </w:r>
      <w:r>
        <w:rPr>
          <w:rFonts w:hint="eastAsia" w:ascii="Times New Roman" w:hAnsi="Times New Roman" w:eastAsia="宋体"/>
          <w:b/>
          <w:bCs w:val="0"/>
          <w:sz w:val="24"/>
          <w:szCs w:val="24"/>
          <w:lang w:val="en-US" w:eastAsia="zh-CN"/>
        </w:rPr>
        <w:t>Search space set group switching</w:t>
      </w:r>
    </w:p>
    <w:p>
      <w:pPr>
        <w:snapToGrid w:val="0"/>
        <w:spacing w:before="180" w:line="240" w:lineRule="auto"/>
        <w:jc w:val="both"/>
      </w:pPr>
      <w:r>
        <w:t xml:space="preserve">In </w:t>
      </w:r>
      <w:r>
        <w:rPr>
          <w:rFonts w:hint="eastAsia" w:eastAsia="宋体"/>
          <w:lang w:val="en-US" w:eastAsia="zh-CN"/>
        </w:rPr>
        <w:t>last RAN1 e-meeting</w:t>
      </w:r>
      <w:r>
        <w:t>, the following</w:t>
      </w:r>
      <w:r>
        <w:rPr>
          <w:rFonts w:hint="eastAsia"/>
        </w:rPr>
        <w:t xml:space="preserve"> agreement was reached for </w:t>
      </w:r>
      <w:r>
        <w:rPr>
          <w:rFonts w:hint="eastAsia" w:eastAsia="宋体"/>
          <w:lang w:val="en-US" w:eastAsia="zh-CN"/>
        </w:rPr>
        <w:t>the scope of SSS group switching</w:t>
      </w:r>
      <w:r>
        <w:rPr>
          <w:rFonts w:hint="eastAsia"/>
        </w:rPr>
        <w:t>.</w:t>
      </w:r>
      <w:r>
        <w:t xml:space="preserve"> </w:t>
      </w:r>
      <w:r>
        <w:rPr>
          <w:rFonts w:hint="eastAsia"/>
        </w:rPr>
        <w:t xml:space="preserve">But we found the </w:t>
      </w:r>
      <w:r>
        <w:t>agreement has not been captured in the</w:t>
      </w:r>
      <w:r>
        <w:rPr>
          <w:rFonts w:eastAsia="宋体"/>
          <w:lang w:val="en-US" w:eastAsia="zh-CN"/>
        </w:rPr>
        <w:t xml:space="preserve"> current</w:t>
      </w:r>
      <w:r>
        <w:t xml:space="preserve"> spec</w:t>
      </w:r>
      <w:r>
        <w:rPr>
          <w:rFonts w:eastAsia="宋体"/>
          <w:lang w:val="en-US" w:eastAsia="zh-CN"/>
        </w:rPr>
        <w:t xml:space="preserve"> TS 38.213</w:t>
      </w:r>
      <w:r>
        <w:t xml:space="preserve">. Therefore, we propose the following TP </w:t>
      </w:r>
      <w:r>
        <w:rPr>
          <w:rFonts w:eastAsia="宋体"/>
          <w:lang w:val="en-US" w:eastAsia="zh-CN"/>
        </w:rPr>
        <w:t xml:space="preserve">in TS </w:t>
      </w:r>
      <w:r>
        <w:t>38.21</w:t>
      </w:r>
      <w:r>
        <w:rPr>
          <w:rFonts w:eastAsia="宋体"/>
          <w:lang w:val="en-US" w:eastAsia="zh-CN"/>
        </w:rPr>
        <w:t xml:space="preserve">3 </w:t>
      </w:r>
      <w:r>
        <w:t xml:space="preserve">to fix this problem. </w:t>
      </w:r>
    </w:p>
    <w:p>
      <w:pPr>
        <w:snapToGrid w:val="0"/>
        <w:spacing w:before="180" w:line="240" w:lineRule="auto"/>
        <w:jc w:val="both"/>
      </w:pPr>
      <w:r>
        <w:rPr>
          <w:rFonts w:hint="eastAsia"/>
          <w:b/>
          <w:bCs/>
          <w:lang w:val="en-US" w:eastAsia="zh-CN"/>
        </w:rPr>
        <w:t xml:space="preserve">Proposal 1: </w:t>
      </w:r>
      <w:r>
        <w:rPr>
          <w:b/>
          <w:bCs/>
          <w:lang w:val="en-US" w:eastAsia="zh-CN"/>
        </w:rPr>
        <w:t>Adopt the TP#1 to c</w:t>
      </w:r>
      <w:r>
        <w:rPr>
          <w:rFonts w:hint="eastAsia"/>
          <w:b/>
          <w:bCs/>
          <w:lang w:val="en-US" w:eastAsia="zh-CN"/>
        </w:rPr>
        <w:t>apture a missing agreement on the scope of SSS group switching in TS 38.213.</w:t>
      </w:r>
    </w:p>
    <w:tbl>
      <w:tblPr>
        <w:tblStyle w:val="26"/>
        <w:tblW w:w="9409" w:type="dxa"/>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09" w:type="dxa"/>
          </w:tcPr>
          <w:p>
            <w:pPr>
              <w:spacing w:after="60" w:line="260" w:lineRule="auto"/>
              <w:jc w:val="both"/>
              <w:rPr>
                <w:lang w:val="en-US" w:eastAsia="zh-CN"/>
              </w:rPr>
            </w:pPr>
            <w:r>
              <w:rPr>
                <w:lang w:val="en-US" w:eastAsia="zh-CN"/>
              </w:rPr>
              <w:t>RAN1 #100 e-meeting</w:t>
            </w:r>
          </w:p>
          <w:p>
            <w:pPr>
              <w:spacing w:after="60" w:line="260" w:lineRule="auto"/>
              <w:rPr>
                <w:lang w:eastAsia="en-GB"/>
              </w:rPr>
            </w:pPr>
            <w:r>
              <w:rPr>
                <w:highlight w:val="green"/>
              </w:rPr>
              <w:t>Agreement:</w:t>
            </w:r>
          </w:p>
          <w:p>
            <w:pPr>
              <w:rPr>
                <w:lang w:val="en-US" w:eastAsia="zh-CN"/>
              </w:rPr>
            </w:pPr>
            <w:r>
              <w:t>For search space switching, limit the switching to USS and Type-3 CSS.</w:t>
            </w:r>
          </w:p>
        </w:tc>
      </w:tr>
    </w:tbl>
    <w:p>
      <w:pPr>
        <w:jc w:val="both"/>
        <w:rPr>
          <w:lang w:val="en-US" w:eastAsia="zh-CN"/>
        </w:rPr>
      </w:pPr>
    </w:p>
    <w:p>
      <w:pPr>
        <w:snapToGrid w:val="0"/>
        <w:spacing w:before="120" w:beforeLines="50" w:after="120" w:afterLines="50" w:line="240" w:lineRule="auto"/>
        <w:rPr>
          <w:rFonts w:eastAsia="宋体"/>
          <w:color w:val="C00000"/>
          <w:lang w:val="en-US" w:eastAsia="zh-CN"/>
        </w:rPr>
      </w:pPr>
      <w:r>
        <w:rPr>
          <w:rFonts w:hint="eastAsia" w:eastAsia="宋体"/>
          <w:color w:val="C00000"/>
          <w:lang w:val="en-US" w:eastAsia="zh-CN"/>
        </w:rPr>
        <w:t xml:space="preserve">---------------------------------------------- </w:t>
      </w:r>
      <w:r>
        <w:rPr>
          <w:rFonts w:hint="eastAsia"/>
          <w:color w:val="C00000"/>
        </w:rPr>
        <w:t xml:space="preserve">&lt; Start of text proposal </w:t>
      </w:r>
      <w:r>
        <w:rPr>
          <w:color w:val="C00000"/>
        </w:rPr>
        <w:t xml:space="preserve">#1 </w:t>
      </w:r>
      <w:r>
        <w:rPr>
          <w:rFonts w:hint="eastAsia"/>
          <w:color w:val="C00000"/>
        </w:rPr>
        <w:t>for 38.21</w:t>
      </w:r>
      <w:r>
        <w:rPr>
          <w:rFonts w:hint="eastAsia" w:eastAsia="宋体"/>
          <w:color w:val="C00000"/>
          <w:lang w:val="en-US" w:eastAsia="zh-CN"/>
        </w:rPr>
        <w:t>3</w:t>
      </w:r>
      <w:r>
        <w:rPr>
          <w:rFonts w:hint="eastAsia"/>
          <w:color w:val="C00000"/>
        </w:rPr>
        <w:t xml:space="preserve"> [</w:t>
      </w:r>
      <w:r>
        <w:rPr>
          <w:rFonts w:hint="eastAsia" w:eastAsia="宋体"/>
          <w:color w:val="C00000"/>
          <w:lang w:val="en-US" w:eastAsia="zh-CN"/>
        </w:rPr>
        <w:t>2</w:t>
      </w:r>
      <w:r>
        <w:rPr>
          <w:rFonts w:hint="eastAsia"/>
          <w:color w:val="C00000"/>
        </w:rPr>
        <w:t>]&gt;</w:t>
      </w:r>
      <w:r>
        <w:rPr>
          <w:rFonts w:hint="eastAsia" w:eastAsia="宋体"/>
          <w:color w:val="C00000"/>
          <w:lang w:val="en-US" w:eastAsia="zh-CN"/>
        </w:rPr>
        <w:t xml:space="preserve"> --------------------------------------------</w:t>
      </w:r>
    </w:p>
    <w:p>
      <w:pPr>
        <w:keepNext/>
        <w:keepLines/>
        <w:tabs>
          <w:tab w:val="left" w:pos="450"/>
        </w:tabs>
        <w:spacing w:line="260" w:lineRule="auto"/>
        <w:rPr>
          <w:sz w:val="24"/>
          <w:szCs w:val="24"/>
        </w:rPr>
      </w:pPr>
      <w:r>
        <w:rPr>
          <w:sz w:val="24"/>
          <w:szCs w:val="24"/>
        </w:rPr>
        <w:t>10.4</w:t>
      </w:r>
      <w:r>
        <w:rPr>
          <w:sz w:val="24"/>
          <w:szCs w:val="24"/>
        </w:rPr>
        <w:tab/>
      </w:r>
      <w:r>
        <w:rPr>
          <w:rFonts w:hint="eastAsia" w:eastAsia="宋体"/>
          <w:sz w:val="24"/>
          <w:szCs w:val="24"/>
          <w:lang w:val="en-US" w:eastAsia="zh-CN"/>
        </w:rPr>
        <w:t xml:space="preserve">  </w:t>
      </w:r>
      <w:r>
        <w:rPr>
          <w:sz w:val="24"/>
          <w:szCs w:val="24"/>
        </w:rPr>
        <w:t>Search space set switching</w:t>
      </w:r>
    </w:p>
    <w:p>
      <w:pPr>
        <w:rPr>
          <w:rFonts w:eastAsia="宋体"/>
          <w:lang w:eastAsia="zh-CN"/>
        </w:rPr>
      </w:pPr>
      <w:r>
        <w:rPr>
          <w:rFonts w:eastAsia="宋体"/>
          <w:lang w:eastAsia="zh-CN"/>
        </w:rPr>
        <w:t xml:space="preserve">A UE can be provided a group index for a respective search space set by </w:t>
      </w:r>
      <w:r>
        <w:rPr>
          <w:rFonts w:eastAsia="宋体"/>
          <w:i/>
          <w:lang w:eastAsia="zh-CN"/>
        </w:rPr>
        <w:t>searchSpaceGroupIdList-r16</w:t>
      </w:r>
      <w:r>
        <w:rPr>
          <w:rFonts w:eastAsia="宋体"/>
          <w:lang w:eastAsia="zh-CN"/>
        </w:rPr>
        <w:t xml:space="preserve"> for PDCCH monitoring on a serving cell. </w:t>
      </w:r>
      <w:ins w:id="0" w:author="ZTE" w:date="2020-04-07T01:58:00Z">
        <w:r>
          <w:rPr>
            <w:rFonts w:hint="eastAsia" w:eastAsia="宋体"/>
            <w:lang w:val="en-US" w:eastAsia="zh-CN"/>
          </w:rPr>
          <w:t xml:space="preserve">The search space set can </w:t>
        </w:r>
      </w:ins>
      <w:ins w:id="1" w:author="ZTE" w:date="2020-04-07T02:00:00Z">
        <w:r>
          <w:rPr>
            <w:rFonts w:hint="eastAsia" w:eastAsia="宋体"/>
            <w:lang w:val="en-US" w:eastAsia="zh-CN"/>
          </w:rPr>
          <w:t xml:space="preserve">only be a Type3-PDCCH CSS set </w:t>
        </w:r>
      </w:ins>
      <w:ins w:id="2" w:author="ZTE" w:date="2020-04-07T02:01:00Z">
        <w:r>
          <w:rPr>
            <w:rFonts w:hint="eastAsia" w:eastAsia="宋体"/>
            <w:lang w:val="en-US" w:eastAsia="zh-CN"/>
          </w:rPr>
          <w:t xml:space="preserve">or </w:t>
        </w:r>
      </w:ins>
      <w:ins w:id="3" w:author="ZTE" w:date="2020-04-07T02:00:00Z">
        <w:r>
          <w:rPr>
            <w:rFonts w:hint="eastAsia" w:eastAsia="宋体"/>
            <w:lang w:val="en-US" w:eastAsia="zh-CN"/>
          </w:rPr>
          <w:t>a</w:t>
        </w:r>
      </w:ins>
      <w:ins w:id="4" w:author="ZTE" w:date="2020-04-10T17:13:00Z">
        <w:r>
          <w:rPr>
            <w:rFonts w:eastAsia="宋体"/>
            <w:lang w:val="en-US" w:eastAsia="zh-CN"/>
          </w:rPr>
          <w:t>n</w:t>
        </w:r>
      </w:ins>
      <w:ins w:id="5" w:author="ZTE" w:date="2020-04-07T02:00:00Z">
        <w:r>
          <w:rPr>
            <w:rFonts w:hint="eastAsia" w:eastAsia="宋体"/>
            <w:lang w:val="en-US" w:eastAsia="zh-CN"/>
          </w:rPr>
          <w:t xml:space="preserve"> USS set. </w:t>
        </w:r>
      </w:ins>
      <w:r>
        <w:rPr>
          <w:rFonts w:eastAsia="宋体"/>
          <w:lang w:eastAsia="zh-CN"/>
        </w:rPr>
        <w:t xml:space="preserve">If the UE is not provided </w:t>
      </w:r>
      <w:r>
        <w:rPr>
          <w:rFonts w:eastAsia="宋体"/>
          <w:i/>
          <w:lang w:eastAsia="zh-CN"/>
        </w:rPr>
        <w:t>searchSpaceGroupIdList-r16</w:t>
      </w:r>
      <w:r>
        <w:rPr>
          <w:rFonts w:eastAsia="宋体"/>
          <w:lang w:eastAsia="zh-CN"/>
        </w:rPr>
        <w:t xml:space="preserve"> for a search space set, the following procedures are not applicable for PDCCH monitoring according to the search space set.</w:t>
      </w:r>
    </w:p>
    <w:p>
      <w:pPr>
        <w:rPr>
          <w:lang w:eastAsia="ko-KR"/>
        </w:rPr>
      </w:pPr>
      <w:r>
        <w:rPr>
          <w:rFonts w:hint="eastAsia"/>
          <w:lang w:eastAsia="ko-KR"/>
        </w:rPr>
        <w:t xml:space="preserve">If a UE is provided </w:t>
      </w:r>
      <w:r>
        <w:rPr>
          <w:rFonts w:hint="eastAsia"/>
          <w:i/>
          <w:iCs/>
          <w:lang w:eastAsia="zh-CN"/>
        </w:rPr>
        <w:t>searchSpaceSwitchingGroupList-r16</w:t>
      </w:r>
      <w:r>
        <w:rPr>
          <w:rFonts w:hint="eastAsia"/>
          <w:lang w:eastAsia="zh-CN"/>
        </w:rPr>
        <w:t>,</w:t>
      </w:r>
      <w:r>
        <w:rPr>
          <w:rFonts w:hint="eastAsia"/>
          <w:lang w:eastAsia="ko-KR"/>
        </w:rPr>
        <w:t xml:space="preserve"> indicating one or more groups of serving cells, </w:t>
      </w:r>
      <w:r>
        <w:rPr>
          <w:lang w:eastAsia="ko-KR"/>
        </w:rPr>
        <w:t xml:space="preserve">the </w:t>
      </w:r>
      <w:r>
        <w:rPr>
          <w:rFonts w:hint="eastAsia"/>
          <w:lang w:eastAsia="zh-CN"/>
        </w:rPr>
        <w:t>following procedures</w:t>
      </w:r>
      <w:r>
        <w:rPr>
          <w:rFonts w:hint="eastAsia"/>
          <w:lang w:eastAsia="ko-KR"/>
        </w:rPr>
        <w:t xml:space="preserve"> apply to all serving cells within each group; otherwise, </w:t>
      </w:r>
      <w:r>
        <w:rPr>
          <w:lang w:eastAsia="ko-KR"/>
        </w:rPr>
        <w:t xml:space="preserve">the </w:t>
      </w:r>
      <w:r>
        <w:rPr>
          <w:rFonts w:hint="eastAsia"/>
          <w:lang w:eastAsia="ko-KR"/>
        </w:rPr>
        <w:t xml:space="preserve">following procedures apply only to a serving cell for which the UE is provided </w:t>
      </w:r>
      <w:r>
        <w:rPr>
          <w:rFonts w:hint="eastAsia"/>
          <w:i/>
          <w:iCs/>
          <w:lang w:eastAsia="ko-KR"/>
        </w:rPr>
        <w:t>searchSpaceGroupIdList-r16</w:t>
      </w:r>
      <w:r>
        <w:rPr>
          <w:rFonts w:hint="eastAsia"/>
          <w:lang w:eastAsia="ko-KR"/>
        </w:rPr>
        <w:t>.</w:t>
      </w:r>
    </w:p>
    <w:p>
      <w:pPr>
        <w:rPr>
          <w:rFonts w:eastAsia="宋体"/>
          <w:lang w:eastAsia="zh-CN"/>
        </w:rPr>
      </w:pPr>
      <w:r>
        <w:rPr>
          <w:rFonts w:eastAsia="宋体"/>
          <w:lang w:eastAsia="zh-CN"/>
        </w:rPr>
        <w:t xml:space="preserve">A UE can be provided, by </w:t>
      </w:r>
      <w:r>
        <w:rPr>
          <w:rFonts w:eastAsia="宋体"/>
          <w:i/>
          <w:lang w:eastAsia="zh-CN"/>
        </w:rPr>
        <w:t>searchSpaceSwitchingTimer-r16</w:t>
      </w:r>
      <w:r>
        <w:rPr>
          <w:rFonts w:eastAsia="宋体"/>
          <w:lang w:eastAsia="zh-CN"/>
        </w:rPr>
        <w:t>, a timer value. The UE decrements the timer value by one after each slot in the active DL BWP of the serving cell where the UE monitors PDCCH for detection of DCI format 2_0.</w:t>
      </w:r>
    </w:p>
    <w:p>
      <w:r>
        <w:rPr>
          <w:rFonts w:eastAsia="宋体"/>
          <w:lang w:eastAsia="zh-CN"/>
        </w:rPr>
        <w:t>If a UE is provided</w:t>
      </w:r>
      <w:r>
        <w:t xml:space="preserve"> by </w:t>
      </w:r>
      <w:r>
        <w:rPr>
          <w:i/>
          <w:iCs/>
        </w:rPr>
        <w:t>SearchSpaceSwitchTrigger-r16</w:t>
      </w:r>
      <w:r>
        <w:rPr>
          <w:iCs/>
        </w:rPr>
        <w:t xml:space="preserve"> a location of a search space set switching field for a serving cell in a DCI format 2_0</w:t>
      </w:r>
      <w:r>
        <w:t>, as described in Clause 11.1.1, and detects the DCI format 2_0 in a slot</w:t>
      </w:r>
    </w:p>
    <w:p>
      <w:pPr>
        <w:pStyle w:val="127"/>
        <w:jc w:val="center"/>
        <w:rPr>
          <w:rFonts w:ascii="Times New Roman" w:hAnsi="Times New Roman" w:eastAsiaTheme="minorEastAsia"/>
          <w:color w:val="FF0000"/>
          <w:szCs w:val="20"/>
        </w:rPr>
      </w:pPr>
      <w:r>
        <w:rPr>
          <w:rFonts w:ascii="Times New Roman" w:hAnsi="Times New Roman" w:eastAsiaTheme="minorEastAsia"/>
          <w:color w:val="FF0000"/>
          <w:szCs w:val="20"/>
        </w:rPr>
        <w:t>&lt; Unchanged parts are omitted &gt;</w:t>
      </w:r>
    </w:p>
    <w:p>
      <w:pPr>
        <w:snapToGrid w:val="0"/>
        <w:spacing w:before="120" w:beforeLines="50" w:after="120" w:afterLines="50" w:line="240" w:lineRule="auto"/>
        <w:jc w:val="both"/>
        <w:rPr>
          <w:rFonts w:eastAsia="宋体"/>
          <w:color w:val="C00000"/>
          <w:lang w:val="en-US" w:eastAsia="zh-CN"/>
        </w:rPr>
      </w:pPr>
      <w:r>
        <w:rPr>
          <w:rFonts w:hint="eastAsia" w:eastAsia="宋体"/>
          <w:color w:val="C00000"/>
          <w:lang w:val="en-US" w:eastAsia="zh-CN"/>
        </w:rPr>
        <w:t xml:space="preserve">-------------------------------------------------- </w:t>
      </w:r>
      <w:r>
        <w:rPr>
          <w:rFonts w:hint="eastAsia"/>
          <w:color w:val="C00000"/>
        </w:rPr>
        <w:t>&lt; End of text proposal&gt;</w:t>
      </w:r>
      <w:r>
        <w:rPr>
          <w:rFonts w:hint="eastAsia" w:eastAsia="宋体"/>
          <w:color w:val="C00000"/>
          <w:lang w:val="en-US" w:eastAsia="zh-CN"/>
        </w:rPr>
        <w:t xml:space="preserve"> ----------------------------------------------------</w:t>
      </w:r>
    </w:p>
    <w:p>
      <w:pPr>
        <w:pStyle w:val="3"/>
        <w:numPr>
          <w:ilvl w:val="1"/>
          <w:numId w:val="0"/>
        </w:numPr>
        <w:snapToGrid w:val="0"/>
        <w:spacing w:after="180" w:line="260" w:lineRule="auto"/>
        <w:rPr>
          <w:rFonts w:ascii="Times New Roman" w:hAnsi="Times New Roman" w:eastAsia="宋体"/>
          <w:b/>
          <w:bCs w:val="0"/>
          <w:sz w:val="24"/>
          <w:szCs w:val="24"/>
          <w:lang w:val="en-US" w:eastAsia="zh-CN"/>
        </w:rPr>
      </w:pPr>
      <w:r>
        <w:rPr>
          <w:rFonts w:ascii="Times New Roman" w:hAnsi="Times New Roman"/>
          <w:b/>
          <w:bCs w:val="0"/>
          <w:sz w:val="24"/>
          <w:szCs w:val="24"/>
          <w:lang w:val="en-US"/>
        </w:rPr>
        <w:t>2.</w:t>
      </w:r>
      <w:r>
        <w:rPr>
          <w:rFonts w:hint="eastAsia" w:ascii="Times New Roman" w:hAnsi="Times New Roman" w:eastAsia="宋体"/>
          <w:b/>
          <w:bCs w:val="0"/>
          <w:sz w:val="24"/>
          <w:szCs w:val="24"/>
          <w:lang w:val="en-US" w:eastAsia="zh-CN"/>
        </w:rPr>
        <w:t>2</w:t>
      </w:r>
      <w:r>
        <w:rPr>
          <w:rFonts w:ascii="Times New Roman" w:hAnsi="Times New Roman"/>
          <w:b/>
          <w:bCs w:val="0"/>
          <w:sz w:val="24"/>
          <w:szCs w:val="24"/>
          <w:lang w:val="en-US"/>
        </w:rPr>
        <w:t xml:space="preserve"> </w:t>
      </w:r>
      <w:r>
        <w:rPr>
          <w:rFonts w:ascii="Times New Roman" w:hAnsi="Times New Roman"/>
          <w:b/>
          <w:bCs w:val="0"/>
          <w:sz w:val="24"/>
          <w:szCs w:val="24"/>
          <w:lang w:val="en-US"/>
        </w:rPr>
        <w:tab/>
      </w:r>
      <w:r>
        <w:rPr>
          <w:rFonts w:hint="eastAsia" w:ascii="Times New Roman" w:hAnsi="Times New Roman" w:eastAsia="宋体"/>
          <w:b/>
          <w:bCs w:val="0"/>
          <w:sz w:val="24"/>
          <w:szCs w:val="24"/>
          <w:lang w:val="en-US" w:eastAsia="zh-CN"/>
        </w:rPr>
        <w:t>Value for P</w:t>
      </w:r>
    </w:p>
    <w:p>
      <w:pPr>
        <w:jc w:val="both"/>
        <w:rPr>
          <w:rFonts w:eastAsia="宋体"/>
          <w:lang w:val="en-US" w:eastAsia="zh-CN"/>
        </w:rPr>
      </w:pPr>
      <w:r>
        <w:rPr>
          <w:rFonts w:eastAsia="宋体"/>
          <w:lang w:val="en-US" w:eastAsia="zh-CN"/>
        </w:rPr>
        <w:t>In RAN1 #100 e-meeting, RAN1 has agreed that P1 and P2 for SSS group switching should be the same value, and used a term “P” to replace P1 and P2. The value for P still needs to be determined.</w:t>
      </w:r>
      <w:r>
        <w:rPr>
          <w:rFonts w:hint="eastAsia" w:eastAsia="宋体"/>
          <w:lang w:val="en-US" w:eastAsia="zh-CN"/>
        </w:rPr>
        <w:t xml:space="preserve"> </w:t>
      </w:r>
      <w:r>
        <w:rPr>
          <w:rFonts w:eastAsia="宋体"/>
          <w:lang w:val="en-US" w:eastAsia="zh-CN"/>
        </w:rPr>
        <w:t>Five contributions provided four scheme</w:t>
      </w:r>
      <w:r>
        <w:rPr>
          <w:rFonts w:hint="eastAsia" w:eastAsia="宋体"/>
          <w:lang w:val="en-US" w:eastAsia="zh-CN"/>
        </w:rPr>
        <w:t xml:space="preserve"> [4-8] in last meeting that can be as a starting point for the exact value discussion.</w:t>
      </w:r>
    </w:p>
    <w:p>
      <w:pPr>
        <w:jc w:val="both"/>
        <w:rPr>
          <w:rFonts w:eastAsia="宋体"/>
          <w:lang w:val="en-US" w:eastAsia="zh-CN"/>
        </w:rPr>
      </w:pPr>
      <w:r>
        <w:rPr>
          <w:rFonts w:hint="eastAsia" w:eastAsia="宋体"/>
          <w:lang w:val="en-US" w:eastAsia="zh-CN"/>
        </w:rPr>
        <w:t xml:space="preserve">In </w:t>
      </w:r>
      <w:r>
        <w:rPr>
          <w:rFonts w:eastAsia="宋体"/>
          <w:lang w:val="en-US" w:eastAsia="zh-CN"/>
        </w:rPr>
        <w:t>[4-5]</w:t>
      </w:r>
      <w:r>
        <w:rPr>
          <w:rFonts w:hint="eastAsia" w:eastAsia="宋体"/>
          <w:lang w:val="en-US" w:eastAsia="zh-CN"/>
        </w:rPr>
        <w:t>, it is</w:t>
      </w:r>
      <w:r>
        <w:rPr>
          <w:rFonts w:eastAsia="宋体"/>
          <w:lang w:val="en-US" w:eastAsia="zh-CN"/>
        </w:rPr>
        <w:t xml:space="preserve"> suggested to reuse </w:t>
      </w:r>
      <w:r>
        <w:rPr>
          <w:rFonts w:hint="eastAsia" w:eastAsia="宋体"/>
          <w:lang w:val="en-US" w:eastAsia="zh-CN"/>
        </w:rPr>
        <w:t>the  processing</w:t>
      </w:r>
      <w:r>
        <w:rPr>
          <w:rFonts w:eastAsia="宋体"/>
          <w:lang w:val="en-US" w:eastAsia="zh-CN"/>
        </w:rPr>
        <w:t xml:space="preserve"> time values of SPS PDSCH release</w:t>
      </w:r>
      <w:r>
        <w:rPr>
          <w:rFonts w:hint="eastAsia" w:eastAsia="宋体"/>
          <w:lang w:val="en-US" w:eastAsia="zh-CN"/>
        </w:rPr>
        <w:t xml:space="preserve"> in Clause 10.2 in TS 38.213</w:t>
      </w:r>
      <w:r>
        <w:rPr>
          <w:rFonts w:eastAsia="宋体"/>
          <w:lang w:val="en-US" w:eastAsia="zh-CN"/>
        </w:rPr>
        <w:t xml:space="preserve"> for P</w:t>
      </w:r>
      <w:r>
        <w:rPr>
          <w:rFonts w:hint="eastAsia" w:eastAsia="宋体"/>
          <w:lang w:val="en-US" w:eastAsia="zh-CN"/>
        </w:rPr>
        <w:t>, as copied below.</w:t>
      </w:r>
      <w:r>
        <w:rPr>
          <w:rFonts w:eastAsia="宋体"/>
          <w:lang w:val="en-US" w:eastAsia="zh-CN"/>
        </w:rPr>
        <w:t xml:space="preserve"> </w:t>
      </w:r>
    </w:p>
    <w:tbl>
      <w:tblPr>
        <w:tblStyle w:val="26"/>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0" w:type="dxa"/>
          </w:tcPr>
          <w:p>
            <w:pPr>
              <w:rPr>
                <w:rFonts w:eastAsia="宋体"/>
                <w:lang w:val="en-US" w:eastAsia="zh-CN"/>
              </w:rPr>
            </w:pPr>
            <w:r>
              <w:rPr>
                <w:rFonts w:eastAsia="等线"/>
                <w:lang w:eastAsia="zh-CN"/>
              </w:rPr>
              <w:t xml:space="preserve">A UE is expected to provide HARQ-ACK information in response to a SPS PDSCH release after </w:t>
            </w:r>
            <w:r>
              <w:rPr>
                <w:position w:val="-6"/>
                <w:lang w:val="en-US" w:eastAsia="zh-CN"/>
              </w:rPr>
              <w:drawing>
                <wp:inline distT="0" distB="0" distL="114300" distR="114300">
                  <wp:extent cx="182880" cy="182880"/>
                  <wp:effectExtent l="0" t="0" r="0" b="508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6"/>
                          <a:stretch>
                            <a:fillRect/>
                          </a:stretch>
                        </pic:blipFill>
                        <pic:spPr>
                          <a:xfrm>
                            <a:off x="0" y="0"/>
                            <a:ext cx="182880" cy="182880"/>
                          </a:xfrm>
                          <a:prstGeom prst="rect">
                            <a:avLst/>
                          </a:prstGeom>
                          <a:noFill/>
                          <a:ln>
                            <a:noFill/>
                          </a:ln>
                        </pic:spPr>
                      </pic:pic>
                    </a:graphicData>
                  </a:graphic>
                </wp:inline>
              </w:drawing>
            </w:r>
            <w:r>
              <w:t xml:space="preserve"> symbols from the last symbol of a PDCCH providing the SPS PDSCH release. </w:t>
            </w:r>
            <w:r>
              <w:rPr>
                <w:lang w:eastAsia="zh-CN"/>
              </w:rPr>
              <w:t>I</w:t>
            </w:r>
            <w:r>
              <w:t>f</w:t>
            </w:r>
            <w:r>
              <w:rPr>
                <w:color w:val="000000" w:themeColor="text1"/>
                <w:lang w:eastAsia="ko-KR"/>
                <w14:textFill>
                  <w14:solidFill>
                    <w14:schemeClr w14:val="tx1"/>
                  </w14:solidFill>
                </w14:textFill>
              </w:rPr>
              <w:t xml:space="preserve"> </w:t>
            </w:r>
            <w:r>
              <w:rPr>
                <w:i/>
                <w:color w:val="000000" w:themeColor="text1"/>
                <w:lang w:eastAsia="ko-KR"/>
                <w14:textFill>
                  <w14:solidFill>
                    <w14:schemeClr w14:val="tx1"/>
                  </w14:solidFill>
                </w14:textFill>
              </w:rPr>
              <w:t>processingType2Enabled</w:t>
            </w:r>
            <w:r>
              <w:rPr>
                <w:color w:val="000000" w:themeColor="text1"/>
                <w:lang w:eastAsia="ko-KR"/>
                <w14:textFill>
                  <w14:solidFill>
                    <w14:schemeClr w14:val="tx1"/>
                  </w14:solidFill>
                </w14:textFill>
              </w:rPr>
              <w:t xml:space="preserve"> of </w:t>
            </w:r>
            <w:r>
              <w:rPr>
                <w:i/>
                <w:color w:val="000000" w:themeColor="text1"/>
                <w:lang w:eastAsia="ko-KR"/>
                <w14:textFill>
                  <w14:solidFill>
                    <w14:schemeClr w14:val="tx1"/>
                  </w14:solidFill>
                </w14:textFill>
              </w:rPr>
              <w:t>PDSCH-ServingCellConfig</w:t>
            </w:r>
            <w:r>
              <w:rPr>
                <w:color w:val="000000" w:themeColor="text1"/>
                <w:lang w:eastAsia="ko-KR"/>
                <w14:textFill>
                  <w14:solidFill>
                    <w14:schemeClr w14:val="tx1"/>
                  </w14:solidFill>
                </w14:textFill>
              </w:rPr>
              <w:t xml:space="preserve"> is set to </w:t>
            </w:r>
            <w:r>
              <w:rPr>
                <w:i/>
                <w:color w:val="000000" w:themeColor="text1"/>
                <w:lang w:eastAsia="ko-KR"/>
                <w14:textFill>
                  <w14:solidFill>
                    <w14:schemeClr w14:val="tx1"/>
                  </w14:solidFill>
                </w14:textFill>
              </w:rPr>
              <w:t xml:space="preserve">enable </w:t>
            </w:r>
            <w:r>
              <w:rPr>
                <w:color w:val="000000" w:themeColor="text1"/>
                <w:lang w:eastAsia="ko-KR"/>
                <w14:textFill>
                  <w14:solidFill>
                    <w14:schemeClr w14:val="tx1"/>
                  </w14:solidFill>
                </w14:textFill>
              </w:rPr>
              <w:t xml:space="preserve">for the serving cell with the </w:t>
            </w:r>
            <w:r>
              <w:t xml:space="preserve">PDCCH providing the SPS PDSCH release, </w:t>
            </w:r>
            <w:r>
              <w:rPr>
                <w:position w:val="-6"/>
                <w:lang w:val="en-US" w:eastAsia="zh-CN"/>
              </w:rPr>
              <w:drawing>
                <wp:inline distT="0" distB="0" distL="114300" distR="114300">
                  <wp:extent cx="278130" cy="160655"/>
                  <wp:effectExtent l="0" t="0" r="7620" b="1206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278130" cy="160655"/>
                          </a:xfrm>
                          <a:prstGeom prst="rect">
                            <a:avLst/>
                          </a:prstGeom>
                          <a:noFill/>
                          <a:ln>
                            <a:noFill/>
                          </a:ln>
                        </pic:spPr>
                      </pic:pic>
                    </a:graphicData>
                  </a:graphic>
                </wp:inline>
              </w:drawing>
            </w:r>
            <w:r>
              <w:t xml:space="preserve"> for </w:t>
            </w:r>
            <w:r>
              <w:rPr>
                <w:position w:val="-10"/>
                <w:lang w:val="en-US" w:eastAsia="zh-CN"/>
              </w:rPr>
              <w:drawing>
                <wp:inline distT="0" distB="0" distL="114300" distR="114300">
                  <wp:extent cx="351155" cy="182880"/>
                  <wp:effectExtent l="0" t="0" r="10795"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8"/>
                          <a:stretch>
                            <a:fillRect/>
                          </a:stretch>
                        </pic:blipFill>
                        <pic:spPr>
                          <a:xfrm>
                            <a:off x="0" y="0"/>
                            <a:ext cx="351155" cy="182880"/>
                          </a:xfrm>
                          <a:prstGeom prst="rect">
                            <a:avLst/>
                          </a:prstGeom>
                          <a:noFill/>
                          <a:ln>
                            <a:noFill/>
                          </a:ln>
                        </pic:spPr>
                      </pic:pic>
                    </a:graphicData>
                  </a:graphic>
                </wp:inline>
              </w:drawing>
            </w:r>
            <w:r>
              <w:t xml:space="preserve">, </w:t>
            </w:r>
            <w:r>
              <w:rPr>
                <w:position w:val="-6"/>
                <w:lang w:val="en-US" w:eastAsia="zh-CN"/>
              </w:rPr>
              <w:drawing>
                <wp:inline distT="0" distB="0" distL="114300" distR="114300">
                  <wp:extent cx="358140" cy="160655"/>
                  <wp:effectExtent l="0" t="0" r="3810" b="12065"/>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9"/>
                          <a:stretch>
                            <a:fillRect/>
                          </a:stretch>
                        </pic:blipFill>
                        <pic:spPr>
                          <a:xfrm>
                            <a:off x="0" y="0"/>
                            <a:ext cx="358140" cy="160655"/>
                          </a:xfrm>
                          <a:prstGeom prst="rect">
                            <a:avLst/>
                          </a:prstGeom>
                          <a:noFill/>
                          <a:ln>
                            <a:noFill/>
                          </a:ln>
                        </pic:spPr>
                      </pic:pic>
                    </a:graphicData>
                  </a:graphic>
                </wp:inline>
              </w:drawing>
            </w:r>
            <w:r>
              <w:t xml:space="preserve"> for </w:t>
            </w:r>
            <w:r>
              <w:rPr>
                <w:position w:val="-10"/>
                <w:lang w:val="en-US" w:eastAsia="zh-CN"/>
              </w:rPr>
              <w:drawing>
                <wp:inline distT="0" distB="0" distL="114300" distR="114300">
                  <wp:extent cx="351155" cy="182880"/>
                  <wp:effectExtent l="0" t="0" r="11430"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pic:cNvPicPr>
                        </pic:nvPicPr>
                        <pic:blipFill>
                          <a:blip r:embed="rId10"/>
                          <a:stretch>
                            <a:fillRect/>
                          </a:stretch>
                        </pic:blipFill>
                        <pic:spPr>
                          <a:xfrm>
                            <a:off x="0" y="0"/>
                            <a:ext cx="351155" cy="182880"/>
                          </a:xfrm>
                          <a:prstGeom prst="rect">
                            <a:avLst/>
                          </a:prstGeom>
                          <a:noFill/>
                          <a:ln>
                            <a:noFill/>
                          </a:ln>
                        </pic:spPr>
                      </pic:pic>
                    </a:graphicData>
                  </a:graphic>
                </wp:inline>
              </w:drawing>
            </w:r>
            <w:r>
              <w:t xml:space="preserve">, and </w:t>
            </w:r>
            <w:r>
              <w:rPr>
                <w:position w:val="-6"/>
                <w:lang w:val="en-US" w:eastAsia="zh-CN"/>
              </w:rPr>
              <w:drawing>
                <wp:inline distT="0" distB="0" distL="114300" distR="114300">
                  <wp:extent cx="358140" cy="160655"/>
                  <wp:effectExtent l="0" t="0" r="3810" b="12065"/>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11"/>
                          <a:stretch>
                            <a:fillRect/>
                          </a:stretch>
                        </pic:blipFill>
                        <pic:spPr>
                          <a:xfrm>
                            <a:off x="0" y="0"/>
                            <a:ext cx="358140" cy="160655"/>
                          </a:xfrm>
                          <a:prstGeom prst="rect">
                            <a:avLst/>
                          </a:prstGeom>
                          <a:noFill/>
                          <a:ln>
                            <a:noFill/>
                          </a:ln>
                        </pic:spPr>
                      </pic:pic>
                    </a:graphicData>
                  </a:graphic>
                </wp:inline>
              </w:drawing>
            </w:r>
            <w:r>
              <w:t xml:space="preserve"> for </w:t>
            </w:r>
            <w:r>
              <w:rPr>
                <w:position w:val="-10"/>
                <w:lang w:val="en-US" w:eastAsia="zh-CN"/>
              </w:rPr>
              <w:drawing>
                <wp:inline distT="0" distB="0" distL="114300" distR="114300">
                  <wp:extent cx="351155" cy="182880"/>
                  <wp:effectExtent l="0" t="0" r="10795" b="0"/>
                  <wp:docPr id="1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8"/>
                          <pic:cNvPicPr>
                            <a:picLocks noChangeAspect="1"/>
                          </pic:cNvPicPr>
                        </pic:nvPicPr>
                        <pic:blipFill>
                          <a:blip r:embed="rId12"/>
                          <a:stretch>
                            <a:fillRect/>
                          </a:stretch>
                        </pic:blipFill>
                        <pic:spPr>
                          <a:xfrm>
                            <a:off x="0" y="0"/>
                            <a:ext cx="351155" cy="182880"/>
                          </a:xfrm>
                          <a:prstGeom prst="rect">
                            <a:avLst/>
                          </a:prstGeom>
                          <a:noFill/>
                          <a:ln>
                            <a:noFill/>
                          </a:ln>
                        </pic:spPr>
                      </pic:pic>
                    </a:graphicData>
                  </a:graphic>
                </wp:inline>
              </w:drawing>
            </w:r>
            <w:r>
              <w:rPr>
                <w:lang w:eastAsia="zh-CN"/>
              </w:rPr>
              <w:t xml:space="preserve">, otherwise, </w:t>
            </w:r>
            <w:r>
              <w:rPr>
                <w:position w:val="-6"/>
                <w:lang w:val="en-US" w:eastAsia="zh-CN"/>
              </w:rPr>
              <w:drawing>
                <wp:inline distT="0" distB="0" distL="114300" distR="114300">
                  <wp:extent cx="358140" cy="168275"/>
                  <wp:effectExtent l="0" t="0" r="3810" b="2540"/>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pic:cNvPicPr>
                            <a:picLocks noChangeAspect="1"/>
                          </pic:cNvPicPr>
                        </pic:nvPicPr>
                        <pic:blipFill>
                          <a:blip r:embed="rId13"/>
                          <a:stretch>
                            <a:fillRect/>
                          </a:stretch>
                        </pic:blipFill>
                        <pic:spPr>
                          <a:xfrm>
                            <a:off x="0" y="0"/>
                            <a:ext cx="358140" cy="168275"/>
                          </a:xfrm>
                          <a:prstGeom prst="rect">
                            <a:avLst/>
                          </a:prstGeom>
                          <a:noFill/>
                          <a:ln>
                            <a:noFill/>
                          </a:ln>
                        </pic:spPr>
                      </pic:pic>
                    </a:graphicData>
                  </a:graphic>
                </wp:inline>
              </w:drawing>
            </w:r>
            <w:r>
              <w:t xml:space="preserve"> for </w:t>
            </w:r>
            <w:r>
              <w:rPr>
                <w:position w:val="-10"/>
                <w:lang w:val="en-US" w:eastAsia="zh-CN"/>
              </w:rPr>
              <w:drawing>
                <wp:inline distT="0" distB="0" distL="114300" distR="114300">
                  <wp:extent cx="351155" cy="182880"/>
                  <wp:effectExtent l="0" t="0" r="10795" b="0"/>
                  <wp:docPr id="1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0"/>
                          <pic:cNvPicPr>
                            <a:picLocks noChangeAspect="1"/>
                          </pic:cNvPicPr>
                        </pic:nvPicPr>
                        <pic:blipFill>
                          <a:blip r:embed="rId8"/>
                          <a:stretch>
                            <a:fillRect/>
                          </a:stretch>
                        </pic:blipFill>
                        <pic:spPr>
                          <a:xfrm>
                            <a:off x="0" y="0"/>
                            <a:ext cx="351155" cy="182880"/>
                          </a:xfrm>
                          <a:prstGeom prst="rect">
                            <a:avLst/>
                          </a:prstGeom>
                          <a:noFill/>
                          <a:ln>
                            <a:noFill/>
                          </a:ln>
                        </pic:spPr>
                      </pic:pic>
                    </a:graphicData>
                  </a:graphic>
                </wp:inline>
              </w:drawing>
            </w:r>
            <w:r>
              <w:t xml:space="preserve">, </w:t>
            </w:r>
            <w:r>
              <w:rPr>
                <w:position w:val="-6"/>
                <w:lang w:val="en-US" w:eastAsia="zh-CN"/>
              </w:rPr>
              <w:drawing>
                <wp:inline distT="0" distB="0" distL="114300" distR="114300">
                  <wp:extent cx="358140" cy="168275"/>
                  <wp:effectExtent l="0" t="0" r="3810" b="254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4"/>
                          <a:stretch>
                            <a:fillRect/>
                          </a:stretch>
                        </pic:blipFill>
                        <pic:spPr>
                          <a:xfrm>
                            <a:off x="0" y="0"/>
                            <a:ext cx="358140" cy="168275"/>
                          </a:xfrm>
                          <a:prstGeom prst="rect">
                            <a:avLst/>
                          </a:prstGeom>
                          <a:noFill/>
                          <a:ln>
                            <a:noFill/>
                          </a:ln>
                        </pic:spPr>
                      </pic:pic>
                    </a:graphicData>
                  </a:graphic>
                </wp:inline>
              </w:drawing>
            </w:r>
            <w:r>
              <w:t xml:space="preserve"> for </w:t>
            </w:r>
            <w:r>
              <w:rPr>
                <w:position w:val="-10"/>
                <w:lang w:val="en-US" w:eastAsia="zh-CN"/>
              </w:rPr>
              <w:drawing>
                <wp:inline distT="0" distB="0" distL="114300" distR="114300">
                  <wp:extent cx="351155" cy="182880"/>
                  <wp:effectExtent l="0" t="0" r="1143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0"/>
                          <a:stretch>
                            <a:fillRect/>
                          </a:stretch>
                        </pic:blipFill>
                        <pic:spPr>
                          <a:xfrm>
                            <a:off x="0" y="0"/>
                            <a:ext cx="351155" cy="182880"/>
                          </a:xfrm>
                          <a:prstGeom prst="rect">
                            <a:avLst/>
                          </a:prstGeom>
                          <a:noFill/>
                          <a:ln>
                            <a:noFill/>
                          </a:ln>
                        </pic:spPr>
                      </pic:pic>
                    </a:graphicData>
                  </a:graphic>
                </wp:inline>
              </w:drawing>
            </w:r>
            <w:r>
              <w:t xml:space="preserve">, </w:t>
            </w:r>
            <w:r>
              <w:rPr>
                <w:position w:val="-6"/>
                <w:lang w:val="en-US" w:eastAsia="zh-CN"/>
              </w:rPr>
              <w:drawing>
                <wp:inline distT="0" distB="0" distL="114300" distR="114300">
                  <wp:extent cx="358140" cy="168275"/>
                  <wp:effectExtent l="0" t="0" r="3810" b="254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5"/>
                          <a:stretch>
                            <a:fillRect/>
                          </a:stretch>
                        </pic:blipFill>
                        <pic:spPr>
                          <a:xfrm>
                            <a:off x="0" y="0"/>
                            <a:ext cx="358140" cy="168275"/>
                          </a:xfrm>
                          <a:prstGeom prst="rect">
                            <a:avLst/>
                          </a:prstGeom>
                          <a:noFill/>
                          <a:ln>
                            <a:noFill/>
                          </a:ln>
                        </pic:spPr>
                      </pic:pic>
                    </a:graphicData>
                  </a:graphic>
                </wp:inline>
              </w:drawing>
            </w:r>
            <w:r>
              <w:t xml:space="preserve"> for </w:t>
            </w:r>
            <w:r>
              <w:rPr>
                <w:position w:val="-10"/>
                <w:lang w:val="en-US" w:eastAsia="zh-CN"/>
              </w:rPr>
              <w:drawing>
                <wp:inline distT="0" distB="0" distL="114300" distR="114300">
                  <wp:extent cx="351155" cy="182880"/>
                  <wp:effectExtent l="0" t="0" r="10795" b="0"/>
                  <wp:docPr id="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4"/>
                          <pic:cNvPicPr>
                            <a:picLocks noChangeAspect="1"/>
                          </pic:cNvPicPr>
                        </pic:nvPicPr>
                        <pic:blipFill>
                          <a:blip r:embed="rId12"/>
                          <a:stretch>
                            <a:fillRect/>
                          </a:stretch>
                        </pic:blipFill>
                        <pic:spPr>
                          <a:xfrm>
                            <a:off x="0" y="0"/>
                            <a:ext cx="351155" cy="182880"/>
                          </a:xfrm>
                          <a:prstGeom prst="rect">
                            <a:avLst/>
                          </a:prstGeom>
                          <a:noFill/>
                          <a:ln>
                            <a:noFill/>
                          </a:ln>
                        </pic:spPr>
                      </pic:pic>
                    </a:graphicData>
                  </a:graphic>
                </wp:inline>
              </w:drawing>
            </w:r>
            <w:r>
              <w:t xml:space="preserve">, and </w:t>
            </w:r>
            <w:r>
              <w:rPr>
                <w:position w:val="-6"/>
                <w:lang w:val="en-US" w:eastAsia="zh-CN"/>
              </w:rPr>
              <w:drawing>
                <wp:inline distT="0" distB="0" distL="114300" distR="114300">
                  <wp:extent cx="358140" cy="168275"/>
                  <wp:effectExtent l="0" t="0" r="3810" b="2540"/>
                  <wp:docPr id="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5"/>
                          <pic:cNvPicPr>
                            <a:picLocks noChangeAspect="1"/>
                          </pic:cNvPicPr>
                        </pic:nvPicPr>
                        <pic:blipFill>
                          <a:blip r:embed="rId16"/>
                          <a:stretch>
                            <a:fillRect/>
                          </a:stretch>
                        </pic:blipFill>
                        <pic:spPr>
                          <a:xfrm>
                            <a:off x="0" y="0"/>
                            <a:ext cx="358140" cy="168275"/>
                          </a:xfrm>
                          <a:prstGeom prst="rect">
                            <a:avLst/>
                          </a:prstGeom>
                          <a:noFill/>
                          <a:ln>
                            <a:noFill/>
                          </a:ln>
                        </pic:spPr>
                      </pic:pic>
                    </a:graphicData>
                  </a:graphic>
                </wp:inline>
              </w:drawing>
            </w:r>
            <w:r>
              <w:t xml:space="preserve"> for </w:t>
            </w:r>
            <w:r>
              <w:rPr>
                <w:position w:val="-10"/>
                <w:lang w:val="en-US" w:eastAsia="zh-CN"/>
              </w:rPr>
              <w:drawing>
                <wp:inline distT="0" distB="0" distL="114300" distR="114300">
                  <wp:extent cx="402590" cy="182880"/>
                  <wp:effectExtent l="0" t="0" r="16510" b="6350"/>
                  <wp:docPr id="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6"/>
                          <pic:cNvPicPr>
                            <a:picLocks noChangeAspect="1"/>
                          </pic:cNvPicPr>
                        </pic:nvPicPr>
                        <pic:blipFill>
                          <a:blip r:embed="rId17"/>
                          <a:stretch>
                            <a:fillRect/>
                          </a:stretch>
                        </pic:blipFill>
                        <pic:spPr>
                          <a:xfrm>
                            <a:off x="0" y="0"/>
                            <a:ext cx="402590" cy="182880"/>
                          </a:xfrm>
                          <a:prstGeom prst="rect">
                            <a:avLst/>
                          </a:prstGeom>
                          <a:noFill/>
                          <a:ln>
                            <a:noFill/>
                          </a:ln>
                        </pic:spPr>
                      </pic:pic>
                    </a:graphicData>
                  </a:graphic>
                </wp:inline>
              </w:drawing>
            </w:r>
            <w:r>
              <w:rPr>
                <w:lang w:eastAsia="zh-CN"/>
              </w:rPr>
              <w:t xml:space="preserve">, wherein </w:t>
            </w:r>
            <w:r>
              <w:rPr>
                <w:position w:val="-10"/>
                <w:lang w:val="en-US" w:eastAsia="zh-CN"/>
              </w:rPr>
              <w:drawing>
                <wp:inline distT="0" distB="0" distL="114300" distR="114300">
                  <wp:extent cx="182880" cy="182880"/>
                  <wp:effectExtent l="0" t="0" r="7620" b="6350"/>
                  <wp:docPr id="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7"/>
                          <pic:cNvPicPr>
                            <a:picLocks noChangeAspect="1"/>
                          </pic:cNvPicPr>
                        </pic:nvPicPr>
                        <pic:blipFill>
                          <a:blip r:embed="rId18"/>
                          <a:stretch>
                            <a:fillRect/>
                          </a:stretch>
                        </pic:blipFill>
                        <pic:spPr>
                          <a:xfrm>
                            <a:off x="0" y="0"/>
                            <a:ext cx="182880" cy="182880"/>
                          </a:xfrm>
                          <a:prstGeom prst="rect">
                            <a:avLst/>
                          </a:prstGeom>
                          <a:noFill/>
                          <a:ln>
                            <a:noFill/>
                          </a:ln>
                        </pic:spPr>
                      </pic:pic>
                    </a:graphicData>
                  </a:graphic>
                </wp:inline>
              </w:drawing>
            </w:r>
            <w:r>
              <w:rPr>
                <w:rFonts w:eastAsia="等线"/>
                <w:lang w:val="en-US" w:eastAsia="zh-CN"/>
              </w:rPr>
              <w:t xml:space="preserve"> corresponds to the smallest SCS configuration between the SCS configuration of the </w:t>
            </w:r>
            <w:r>
              <w:t>PDCCH providing the SPS PDSCH release</w:t>
            </w:r>
            <w:r>
              <w:rPr>
                <w:rFonts w:eastAsia="等线"/>
                <w:lang w:val="en-US" w:eastAsia="zh-CN"/>
              </w:rPr>
              <w:t xml:space="preserve"> and the SCS configuration of a PUCCH carrying the </w:t>
            </w:r>
            <w:r>
              <w:rPr>
                <w:rFonts w:eastAsia="等线"/>
                <w:lang w:eastAsia="zh-CN"/>
              </w:rPr>
              <w:t>HARQ-ACK information in response to a SPS PDSCH release</w:t>
            </w:r>
            <w:r>
              <w:t>.</w:t>
            </w:r>
          </w:p>
        </w:tc>
      </w:tr>
    </w:tbl>
    <w:p>
      <w:pPr>
        <w:rPr>
          <w:rFonts w:eastAsia="宋体"/>
          <w:lang w:val="en-US" w:eastAsia="zh-CN"/>
        </w:rPr>
      </w:pPr>
    </w:p>
    <w:p>
      <w:pPr>
        <w:rPr>
          <w:rFonts w:eastAsia="宋体"/>
          <w:lang w:val="en-US" w:eastAsia="zh-CN"/>
        </w:rPr>
      </w:pPr>
      <w:r>
        <w:rPr>
          <w:rFonts w:hint="eastAsia" w:eastAsia="宋体"/>
          <w:lang w:val="en-US" w:eastAsia="zh-CN"/>
        </w:rPr>
        <w:t>In [6], it is suggested to reuse the processing time values of cross carrier scheduling in Clause 5.5 in TS 38.214</w:t>
      </w:r>
      <w:r>
        <w:rPr>
          <w:rFonts w:eastAsia="宋体"/>
          <w:lang w:val="en-US" w:eastAsia="zh-CN"/>
        </w:rPr>
        <w:t xml:space="preserve"> for P</w:t>
      </w:r>
      <w:r>
        <w:rPr>
          <w:rFonts w:hint="eastAsia" w:eastAsia="宋体"/>
          <w:lang w:val="en-US" w:eastAsia="zh-CN"/>
        </w:rPr>
        <w:t>, as copied below.</w:t>
      </w:r>
      <w:r>
        <w:rPr>
          <w:rFonts w:eastAsia="宋体"/>
          <w:lang w:val="en-US" w:eastAsia="zh-CN"/>
        </w:rPr>
        <w:t xml:space="preserve"> </w:t>
      </w:r>
      <w:r>
        <w:rPr>
          <w:rFonts w:hint="eastAsia" w:eastAsia="宋体"/>
          <w:lang w:val="en-US" w:eastAsia="zh-CN"/>
        </w:rPr>
        <w:t xml:space="preserve"> </w:t>
      </w:r>
    </w:p>
    <w:tbl>
      <w:tblPr>
        <w:tblStyle w:val="26"/>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0" w:type="dxa"/>
          </w:tcPr>
          <w:p>
            <w:pPr>
              <w:rPr>
                <w:color w:val="000000"/>
              </w:rPr>
            </w:pPr>
            <w:r>
              <w:rPr>
                <w:color w:val="000000"/>
              </w:rPr>
              <w:t>This clause applies only if the PDCCH carrying the scheduling DCI is received on one carrier with one OFDM subcarrier spacing, and the PDSCH scheduled to be received by the DCI is on another carrier with another OFDM subcarrier spacing.</w:t>
            </w:r>
          </w:p>
          <w:p>
            <w:pPr>
              <w:rPr>
                <w:color w:val="000000"/>
                <w:lang w:val="en-AU"/>
              </w:rPr>
            </w:pPr>
            <w:r>
              <w:rPr>
                <w:color w:val="000000"/>
              </w:rPr>
              <w:t>If the µ</w:t>
            </w:r>
            <w:r>
              <w:rPr>
                <w:color w:val="000000"/>
                <w:vertAlign w:val="subscript"/>
              </w:rPr>
              <w:t>PDCCH</w:t>
            </w:r>
            <w:r>
              <w:rPr>
                <w:color w:val="000000"/>
              </w:rPr>
              <w:t xml:space="preserve"> &lt; µ</w:t>
            </w:r>
            <w:r>
              <w:rPr>
                <w:color w:val="000000"/>
                <w:vertAlign w:val="subscript"/>
              </w:rPr>
              <w:t>PDSCH</w:t>
            </w:r>
            <w:r>
              <w:rPr>
                <w:color w:val="000000"/>
              </w:rPr>
              <w:t>, the UE is expected to receive the scheduled PDSCH, i</w:t>
            </w:r>
            <w:r>
              <w:rPr>
                <w:color w:val="000000"/>
                <w:lang w:val="en-AU"/>
              </w:rPr>
              <w:t xml:space="preserve">f the first symbol in the PDSCH allocation, including the DM-RS, as defined by the slot offset </w:t>
            </w:r>
            <w:r>
              <w:rPr>
                <w:i/>
                <w:color w:val="000000"/>
                <w:lang w:val="en-AU"/>
              </w:rPr>
              <w:t>K</w:t>
            </w:r>
            <w:r>
              <w:rPr>
                <w:i/>
                <w:color w:val="000000"/>
                <w:vertAlign w:val="subscript"/>
                <w:lang w:val="en-AU"/>
              </w:rPr>
              <w:t>0</w:t>
            </w:r>
            <w:r>
              <w:rPr>
                <w:color w:val="000000"/>
                <w:lang w:val="en-AU"/>
              </w:rPr>
              <w:t xml:space="preserve"> and the start and length indicator </w:t>
            </w:r>
            <w:r>
              <w:rPr>
                <w:i/>
                <w:color w:val="000000"/>
                <w:lang w:val="en-AU"/>
              </w:rPr>
              <w:t>SLIV</w:t>
            </w:r>
            <w:r>
              <w:rPr>
                <w:color w:val="000000"/>
                <w:lang w:val="en-AU"/>
              </w:rPr>
              <w:t xml:space="preserve"> of the scheduling DCI starts no earlier than the first symbol of the PDSCH slot starting at least </w:t>
            </w:r>
            <w:r>
              <w:rPr>
                <w:i/>
                <w:color w:val="000000"/>
                <w:lang w:val="en-AU"/>
              </w:rPr>
              <w:t>N</w:t>
            </w:r>
            <w:r>
              <w:rPr>
                <w:i/>
                <w:color w:val="000000"/>
                <w:vertAlign w:val="subscript"/>
                <w:lang w:val="en-AU"/>
              </w:rPr>
              <w:t>pdsch</w:t>
            </w:r>
            <w:r>
              <w:rPr>
                <w:color w:val="000000"/>
                <w:lang w:val="en-AU"/>
              </w:rPr>
              <w:t xml:space="preserve"> PDCCH symbols after the end of the PDCCH scheduling the PDSCH, not taking into account the effect of receive timing difference between the scheduling cell and the scheduled cell.</w:t>
            </w:r>
          </w:p>
          <w:p>
            <w:pPr>
              <w:rPr>
                <w:color w:val="000000"/>
                <w:lang w:val="en-AU"/>
              </w:rPr>
            </w:pPr>
            <w:r>
              <w:rPr>
                <w:color w:val="000000"/>
              </w:rPr>
              <w:t>If the µ</w:t>
            </w:r>
            <w:r>
              <w:rPr>
                <w:color w:val="000000"/>
                <w:vertAlign w:val="subscript"/>
              </w:rPr>
              <w:t>PDCCH</w:t>
            </w:r>
            <w:r>
              <w:rPr>
                <w:color w:val="000000"/>
              </w:rPr>
              <w:t xml:space="preserve"> &gt; µ</w:t>
            </w:r>
            <w:r>
              <w:rPr>
                <w:color w:val="000000"/>
                <w:vertAlign w:val="subscript"/>
              </w:rPr>
              <w:t>PDSCH</w:t>
            </w:r>
            <w:r>
              <w:rPr>
                <w:color w:val="000000"/>
              </w:rPr>
              <w:t>, the UE is expected to receive the scheduled PDSCH, i</w:t>
            </w:r>
            <w:r>
              <w:rPr>
                <w:color w:val="000000"/>
                <w:lang w:val="en-AU"/>
              </w:rPr>
              <w:t xml:space="preserve">f the first symbol in the PDSCH allocation, including the DM-RS, as defined by the slot offset </w:t>
            </w:r>
            <w:r>
              <w:rPr>
                <w:i/>
                <w:color w:val="000000"/>
                <w:lang w:val="en-AU"/>
              </w:rPr>
              <w:t>K</w:t>
            </w:r>
            <w:r>
              <w:rPr>
                <w:i/>
                <w:color w:val="000000"/>
                <w:vertAlign w:val="subscript"/>
                <w:lang w:val="en-AU"/>
              </w:rPr>
              <w:t>0</w:t>
            </w:r>
            <w:r>
              <w:rPr>
                <w:color w:val="000000"/>
                <w:lang w:val="en-AU"/>
              </w:rPr>
              <w:t xml:space="preserve"> and the start and length indicator </w:t>
            </w:r>
            <w:r>
              <w:rPr>
                <w:i/>
                <w:color w:val="000000"/>
                <w:lang w:val="en-AU"/>
              </w:rPr>
              <w:t>SLIV</w:t>
            </w:r>
            <w:r>
              <w:rPr>
                <w:color w:val="000000"/>
                <w:lang w:val="en-AU"/>
              </w:rPr>
              <w:t xml:space="preserve"> of the scheduling DCI starts no earlier than </w:t>
            </w:r>
            <w:r>
              <w:rPr>
                <w:i/>
                <w:color w:val="000000"/>
                <w:lang w:val="en-AU"/>
              </w:rPr>
              <w:t>N</w:t>
            </w:r>
            <w:r>
              <w:rPr>
                <w:i/>
                <w:color w:val="000000"/>
                <w:vertAlign w:val="subscript"/>
                <w:lang w:val="en-AU"/>
              </w:rPr>
              <w:t>pdsch</w:t>
            </w:r>
            <w:r>
              <w:rPr>
                <w:color w:val="000000"/>
                <w:lang w:val="en-AU"/>
              </w:rPr>
              <w:t xml:space="preserve"> PDCCH symbols after the end of the PDCCH scheduling the PDSCH, not taking into account the effect of receive timing difference between the scheduling cell and the scheduled cell.</w:t>
            </w:r>
          </w:p>
          <w:p>
            <w:pPr>
              <w:pStyle w:val="75"/>
              <w:rPr>
                <w:color w:val="000000"/>
              </w:rPr>
            </w:pP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Style w:val="25"/>
              <w:tblW w:w="439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5"/>
              <w:gridCol w:w="2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48"/>
                    <w:rPr>
                      <w:rFonts w:eastAsia="Batang"/>
                      <w:b/>
                      <w:color w:val="000000"/>
                      <w:lang w:eastAsia="fr-FR"/>
                    </w:rPr>
                  </w:pPr>
                  <w:r>
                    <w:rPr>
                      <w:b/>
                      <w:i/>
                      <w:lang w:val="en-AU"/>
                    </w:rPr>
                    <w:t>µ</w:t>
                  </w:r>
                  <w:r>
                    <w:rPr>
                      <w:b/>
                      <w:i/>
                      <w:vertAlign w:val="subscript"/>
                      <w:lang w:val="en-AU"/>
                    </w:rPr>
                    <w:t>PDCCH</w:t>
                  </w:r>
                </w:p>
              </w:tc>
              <w:tc>
                <w:tcPr>
                  <w:tcW w:w="2195" w:type="dxa"/>
                  <w:tcBorders>
                    <w:top w:val="single" w:color="auto" w:sz="4" w:space="0"/>
                    <w:left w:val="single" w:color="auto" w:sz="4" w:space="0"/>
                    <w:bottom w:val="single" w:color="auto" w:sz="4" w:space="0"/>
                    <w:right w:val="single" w:color="auto" w:sz="4" w:space="0"/>
                  </w:tcBorders>
                </w:tcPr>
                <w:p>
                  <w:pPr>
                    <w:pStyle w:val="48"/>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0</w:t>
                  </w:r>
                </w:p>
              </w:tc>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1</w:t>
                  </w:r>
                </w:p>
              </w:tc>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 w:hRule="atLeast"/>
                <w:jc w:val="center"/>
              </w:trPr>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2</w:t>
                  </w:r>
                </w:p>
              </w:tc>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 w:hRule="atLeast"/>
                <w:jc w:val="center"/>
              </w:trPr>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3</w:t>
                  </w:r>
                </w:p>
              </w:tc>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14</w:t>
                  </w:r>
                </w:p>
              </w:tc>
            </w:tr>
          </w:tbl>
          <w:p>
            <w:pPr>
              <w:rPr>
                <w:color w:val="000000"/>
              </w:rPr>
            </w:pPr>
          </w:p>
        </w:tc>
      </w:tr>
    </w:tbl>
    <w:p>
      <w:pPr>
        <w:rPr>
          <w:color w:val="000000"/>
        </w:rPr>
      </w:pPr>
    </w:p>
    <w:p>
      <w:pPr>
        <w:jc w:val="both"/>
        <w:rPr>
          <w:rFonts w:eastAsia="宋体"/>
          <w:lang w:val="en-US" w:eastAsia="zh-CN"/>
        </w:rPr>
      </w:pPr>
      <w:r>
        <w:rPr>
          <w:rFonts w:hint="eastAsia" w:eastAsia="宋体"/>
          <w:lang w:val="en-US" w:eastAsia="zh-CN"/>
        </w:rPr>
        <w:t>Compared with that of SPS PDSCH release, t</w:t>
      </w:r>
      <w:r>
        <w:rPr>
          <w:lang w:eastAsia="ko-KR"/>
        </w:rPr>
        <w:t xml:space="preserve">he overall UE processing time required to perform </w:t>
      </w:r>
      <w:r>
        <w:rPr>
          <w:rFonts w:hint="eastAsia" w:eastAsia="宋体"/>
          <w:lang w:val="en-US" w:eastAsia="zh-CN"/>
        </w:rPr>
        <w:t>SSS</w:t>
      </w:r>
      <w:r>
        <w:rPr>
          <w:lang w:eastAsia="ko-KR"/>
        </w:rPr>
        <w:t xml:space="preserve"> switching is </w:t>
      </w:r>
      <w:r>
        <w:rPr>
          <w:rFonts w:hint="eastAsia" w:eastAsia="宋体"/>
          <w:lang w:val="en-US" w:eastAsia="zh-CN"/>
        </w:rPr>
        <w:t xml:space="preserve">more </w:t>
      </w:r>
      <w:r>
        <w:rPr>
          <w:lang w:eastAsia="ko-KR"/>
        </w:rPr>
        <w:t>similar to</w:t>
      </w:r>
      <w:r>
        <w:rPr>
          <w:rFonts w:hint="eastAsia" w:eastAsia="宋体"/>
          <w:lang w:val="en-US" w:eastAsia="zh-CN"/>
        </w:rPr>
        <w:t xml:space="preserve"> the processing time of cross carrier scheduling, since both SSS switching and cross carrier scheduling</w:t>
      </w:r>
      <w:r>
        <w:rPr>
          <w:rFonts w:eastAsia="宋体"/>
          <w:lang w:val="en-US" w:eastAsia="zh-CN"/>
        </w:rPr>
        <w:t xml:space="preserve"> </w:t>
      </w:r>
      <w:r>
        <w:rPr>
          <w:rFonts w:hint="eastAsia" w:eastAsia="宋体"/>
          <w:lang w:val="en-US" w:eastAsia="zh-CN"/>
        </w:rPr>
        <w:t>are related to two DL channels reception. Thus, we suggest to reuse the processing time of cross carrier scheduling for P.</w:t>
      </w:r>
    </w:p>
    <w:p>
      <w:pPr>
        <w:jc w:val="both"/>
        <w:rPr>
          <w:rFonts w:eastAsia="宋体"/>
          <w:b/>
          <w:bCs/>
          <w:lang w:val="en-US" w:eastAsia="zh-CN"/>
        </w:rPr>
      </w:pPr>
      <w:r>
        <w:rPr>
          <w:rFonts w:hint="eastAsia" w:eastAsia="宋体"/>
          <w:b/>
          <w:bCs/>
          <w:lang w:val="en-US" w:eastAsia="zh-CN"/>
        </w:rPr>
        <w:t>Proposal 2: Reuse the processing time values of cross-carrier scheduling in Clause 5.5 in TS 38.214</w:t>
      </w:r>
      <w:r>
        <w:rPr>
          <w:rFonts w:eastAsia="宋体"/>
          <w:b/>
          <w:bCs/>
          <w:lang w:val="en-US" w:eastAsia="zh-CN"/>
        </w:rPr>
        <w:t xml:space="preserve"> for </w:t>
      </w:r>
      <w:r>
        <w:rPr>
          <w:rFonts w:hint="eastAsia" w:eastAsia="宋体"/>
          <w:b/>
          <w:bCs/>
          <w:lang w:val="en-US" w:eastAsia="zh-CN"/>
        </w:rPr>
        <w:t xml:space="preserve">the processing time </w:t>
      </w:r>
      <w:r>
        <w:rPr>
          <w:rFonts w:eastAsia="宋体"/>
          <w:b/>
          <w:bCs/>
          <w:lang w:val="en-US" w:eastAsia="zh-CN"/>
        </w:rPr>
        <w:t>“</w:t>
      </w:r>
      <w:r>
        <w:rPr>
          <w:rFonts w:hint="eastAsia" w:eastAsia="宋体"/>
          <w:b/>
          <w:bCs/>
          <w:lang w:val="en-US" w:eastAsia="zh-CN"/>
        </w:rPr>
        <w:t>P</w:t>
      </w:r>
      <w:r>
        <w:rPr>
          <w:rFonts w:eastAsia="宋体"/>
          <w:b/>
          <w:bCs/>
          <w:lang w:val="en-US" w:eastAsia="zh-CN"/>
        </w:rPr>
        <w:t>”</w:t>
      </w:r>
      <w:r>
        <w:rPr>
          <w:rFonts w:hint="eastAsia" w:eastAsia="宋体"/>
          <w:b/>
          <w:bCs/>
          <w:lang w:val="en-US" w:eastAsia="zh-CN"/>
        </w:rPr>
        <w:t xml:space="preserve"> of SSS group switching.</w:t>
      </w:r>
      <w:r>
        <w:rPr>
          <w:rFonts w:eastAsia="宋体"/>
          <w:b/>
          <w:bCs/>
          <w:lang w:val="en-US" w:eastAsia="zh-CN"/>
        </w:rPr>
        <w:t xml:space="preserve"> Adopt the TP#2 to reflect the change</w:t>
      </w:r>
      <w:r>
        <w:rPr>
          <w:rFonts w:hint="eastAsia" w:eastAsia="宋体"/>
          <w:b/>
          <w:bCs/>
          <w:lang w:val="en-US" w:eastAsia="zh-CN"/>
        </w:rPr>
        <w:t xml:space="preserve"> in TS 38.213</w:t>
      </w:r>
      <w:r>
        <w:rPr>
          <w:rFonts w:eastAsia="宋体"/>
          <w:b/>
          <w:bCs/>
          <w:lang w:val="en-US" w:eastAsia="zh-CN"/>
        </w:rPr>
        <w:t>.</w:t>
      </w:r>
    </w:p>
    <w:p>
      <w:pPr>
        <w:snapToGrid w:val="0"/>
        <w:spacing w:before="120" w:beforeLines="50" w:after="120" w:afterLines="50" w:line="240" w:lineRule="auto"/>
        <w:rPr>
          <w:rFonts w:eastAsia="宋体"/>
          <w:color w:val="C00000"/>
          <w:lang w:val="en-US" w:eastAsia="zh-CN"/>
        </w:rPr>
      </w:pPr>
      <w:r>
        <w:rPr>
          <w:rFonts w:hint="eastAsia" w:eastAsia="宋体"/>
          <w:color w:val="C00000"/>
          <w:lang w:val="en-US" w:eastAsia="zh-CN"/>
        </w:rPr>
        <w:t xml:space="preserve">---------------------------------------------- </w:t>
      </w:r>
      <w:r>
        <w:rPr>
          <w:rFonts w:hint="eastAsia"/>
          <w:color w:val="C00000"/>
        </w:rPr>
        <w:t xml:space="preserve">&lt; Start of text proposal </w:t>
      </w:r>
      <w:r>
        <w:rPr>
          <w:color w:val="C00000"/>
        </w:rPr>
        <w:t xml:space="preserve">#2 </w:t>
      </w:r>
      <w:r>
        <w:rPr>
          <w:rFonts w:hint="eastAsia"/>
          <w:color w:val="C00000"/>
        </w:rPr>
        <w:t>for 38.21</w:t>
      </w:r>
      <w:r>
        <w:rPr>
          <w:rFonts w:hint="eastAsia" w:eastAsia="宋体"/>
          <w:color w:val="C00000"/>
          <w:lang w:val="en-US" w:eastAsia="zh-CN"/>
        </w:rPr>
        <w:t>3</w:t>
      </w:r>
      <w:r>
        <w:rPr>
          <w:rFonts w:hint="eastAsia"/>
          <w:color w:val="C00000"/>
        </w:rPr>
        <w:t xml:space="preserve"> [</w:t>
      </w:r>
      <w:r>
        <w:rPr>
          <w:rFonts w:hint="eastAsia" w:eastAsia="宋体"/>
          <w:color w:val="C00000"/>
          <w:lang w:val="en-US" w:eastAsia="zh-CN"/>
        </w:rPr>
        <w:t>2</w:t>
      </w:r>
      <w:r>
        <w:rPr>
          <w:rFonts w:hint="eastAsia"/>
          <w:color w:val="C00000"/>
        </w:rPr>
        <w:t>]&gt;</w:t>
      </w:r>
      <w:r>
        <w:rPr>
          <w:rFonts w:hint="eastAsia" w:eastAsia="宋体"/>
          <w:color w:val="C00000"/>
          <w:lang w:val="en-US" w:eastAsia="zh-CN"/>
        </w:rPr>
        <w:t xml:space="preserve"> -------------------------------------------</w:t>
      </w:r>
    </w:p>
    <w:p>
      <w:pPr>
        <w:keepNext/>
        <w:keepLines/>
        <w:tabs>
          <w:tab w:val="left" w:pos="450"/>
        </w:tabs>
        <w:spacing w:line="260" w:lineRule="auto"/>
        <w:rPr>
          <w:sz w:val="24"/>
          <w:szCs w:val="24"/>
        </w:rPr>
      </w:pPr>
      <w:r>
        <w:rPr>
          <w:sz w:val="24"/>
          <w:szCs w:val="24"/>
        </w:rPr>
        <w:t>10.4</w:t>
      </w:r>
      <w:r>
        <w:rPr>
          <w:rFonts w:hint="eastAsia" w:eastAsia="宋体"/>
          <w:sz w:val="24"/>
          <w:szCs w:val="24"/>
          <w:lang w:val="en-US" w:eastAsia="zh-CN"/>
        </w:rPr>
        <w:t xml:space="preserve"> </w:t>
      </w:r>
      <w:r>
        <w:rPr>
          <w:sz w:val="24"/>
          <w:szCs w:val="24"/>
        </w:rPr>
        <w:tab/>
      </w:r>
      <w:r>
        <w:rPr>
          <w:sz w:val="24"/>
          <w:szCs w:val="24"/>
        </w:rPr>
        <w:t>Search space set switching</w:t>
      </w:r>
    </w:p>
    <w:p>
      <w:pPr>
        <w:rPr>
          <w:rFonts w:eastAsia="宋体"/>
          <w:lang w:eastAsia="zh-CN"/>
        </w:rPr>
      </w:pPr>
      <w:r>
        <w:rPr>
          <w:rFonts w:eastAsia="宋体"/>
          <w:lang w:eastAsia="zh-CN"/>
        </w:rPr>
        <w:t xml:space="preserve">A UE can be provided a group index for a respective search space set by </w:t>
      </w:r>
      <w:r>
        <w:rPr>
          <w:rFonts w:eastAsia="宋体"/>
          <w:i/>
          <w:lang w:eastAsia="zh-CN"/>
        </w:rPr>
        <w:t>searchSpaceGroupIdList-r16</w:t>
      </w:r>
      <w:r>
        <w:rPr>
          <w:rFonts w:eastAsia="宋体"/>
          <w:lang w:eastAsia="zh-CN"/>
        </w:rPr>
        <w:t xml:space="preserve"> for PDCCH monitoring on a serving cell. If the UE is not provided </w:t>
      </w:r>
      <w:r>
        <w:rPr>
          <w:rFonts w:eastAsia="宋体"/>
          <w:i/>
          <w:lang w:eastAsia="zh-CN"/>
        </w:rPr>
        <w:t>searchSpaceGroupIdList-r16</w:t>
      </w:r>
      <w:r>
        <w:rPr>
          <w:rFonts w:eastAsia="宋体"/>
          <w:lang w:eastAsia="zh-CN"/>
        </w:rPr>
        <w:t xml:space="preserve"> for a search space set, the following procedures are not applicable for PDCCH monitoring according to the search space set.</w:t>
      </w:r>
    </w:p>
    <w:p>
      <w:pPr>
        <w:rPr>
          <w:lang w:eastAsia="ko-KR"/>
        </w:rPr>
      </w:pPr>
      <w:r>
        <w:rPr>
          <w:rFonts w:hint="eastAsia"/>
          <w:lang w:eastAsia="ko-KR"/>
        </w:rPr>
        <w:t xml:space="preserve">If a UE is provided </w:t>
      </w:r>
      <w:r>
        <w:rPr>
          <w:rFonts w:hint="eastAsia"/>
          <w:i/>
          <w:iCs/>
          <w:lang w:eastAsia="zh-CN"/>
        </w:rPr>
        <w:t>searchSpaceSwitchingGroupList-r16</w:t>
      </w:r>
      <w:r>
        <w:rPr>
          <w:rFonts w:hint="eastAsia"/>
          <w:lang w:eastAsia="zh-CN"/>
        </w:rPr>
        <w:t>,</w:t>
      </w:r>
      <w:r>
        <w:rPr>
          <w:rFonts w:hint="eastAsia"/>
          <w:lang w:eastAsia="ko-KR"/>
        </w:rPr>
        <w:t xml:space="preserve"> indicating one or more groups of serving cells, </w:t>
      </w:r>
      <w:r>
        <w:rPr>
          <w:lang w:eastAsia="ko-KR"/>
        </w:rPr>
        <w:t xml:space="preserve">the </w:t>
      </w:r>
      <w:r>
        <w:rPr>
          <w:rFonts w:hint="eastAsia"/>
          <w:lang w:eastAsia="zh-CN"/>
        </w:rPr>
        <w:t>following procedures</w:t>
      </w:r>
      <w:r>
        <w:rPr>
          <w:rFonts w:hint="eastAsia"/>
          <w:lang w:eastAsia="ko-KR"/>
        </w:rPr>
        <w:t xml:space="preserve"> apply to all serving cells within each group; otherwise, </w:t>
      </w:r>
      <w:r>
        <w:rPr>
          <w:lang w:eastAsia="ko-KR"/>
        </w:rPr>
        <w:t xml:space="preserve">the </w:t>
      </w:r>
      <w:r>
        <w:rPr>
          <w:rFonts w:hint="eastAsia"/>
          <w:lang w:eastAsia="ko-KR"/>
        </w:rPr>
        <w:t xml:space="preserve">following procedures apply only to a serving cell for which the UE is provided </w:t>
      </w:r>
      <w:r>
        <w:rPr>
          <w:rFonts w:hint="eastAsia"/>
          <w:i/>
          <w:iCs/>
          <w:lang w:eastAsia="ko-KR"/>
        </w:rPr>
        <w:t>searchSpaceGroupIdList-r16</w:t>
      </w:r>
      <w:r>
        <w:rPr>
          <w:rFonts w:hint="eastAsia"/>
          <w:lang w:eastAsia="ko-KR"/>
        </w:rPr>
        <w:t>.</w:t>
      </w:r>
    </w:p>
    <w:p>
      <w:pPr>
        <w:rPr>
          <w:rFonts w:eastAsia="宋体"/>
          <w:lang w:eastAsia="zh-CN"/>
        </w:rPr>
      </w:pPr>
      <w:r>
        <w:rPr>
          <w:rFonts w:eastAsia="宋体"/>
          <w:lang w:eastAsia="zh-CN"/>
        </w:rPr>
        <w:t xml:space="preserve">A UE can be provided, by </w:t>
      </w:r>
      <w:r>
        <w:rPr>
          <w:rFonts w:eastAsia="宋体"/>
          <w:i/>
          <w:lang w:eastAsia="zh-CN"/>
        </w:rPr>
        <w:t>searchSpaceSwitchingTimer-r16</w:t>
      </w:r>
      <w:r>
        <w:rPr>
          <w:rFonts w:eastAsia="宋体"/>
          <w:lang w:eastAsia="zh-CN"/>
        </w:rPr>
        <w:t>, a timer value. The UE decrements the timer value by one after each slot in the active DL BWP of the serving cell where the UE monitors PDCCH for detection of DCI format 2_0.</w:t>
      </w:r>
    </w:p>
    <w:p>
      <w:r>
        <w:rPr>
          <w:rFonts w:eastAsia="宋体"/>
          <w:lang w:eastAsia="zh-CN"/>
        </w:rPr>
        <w:t>If a UE is provided</w:t>
      </w:r>
      <w:r>
        <w:t xml:space="preserve"> by </w:t>
      </w:r>
      <w:r>
        <w:rPr>
          <w:i/>
          <w:iCs/>
        </w:rPr>
        <w:t>SearchSpaceSwitchTrigger-r16</w:t>
      </w:r>
      <w:r>
        <w:rPr>
          <w:iCs/>
        </w:rPr>
        <w:t xml:space="preserve"> a location of a search space set switching field for a serving cell in a DCI format 2_0</w:t>
      </w:r>
      <w:r>
        <w:t>, as described in Clause 11.1.1, and detects the DCI format 2_0 in a slot</w:t>
      </w:r>
    </w:p>
    <w:p>
      <w:pPr>
        <w:pStyle w:val="51"/>
      </w:pPr>
      <w:r>
        <w:t>-</w:t>
      </w:r>
      <w:r>
        <w:tab/>
      </w:r>
      <w:r>
        <w:t xml:space="preserve">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P symbols </w:t>
      </w:r>
      <w:ins w:id="6" w:author="ZTE" w:date="2020-04-07T01:40:00Z">
        <w:r>
          <w:rPr>
            <w:lang w:val="en-US"/>
          </w:rPr>
          <w:t>as described in Table 1</w:t>
        </w:r>
      </w:ins>
      <w:ins w:id="7" w:author="ZTE" w:date="2020-04-07T01:46:00Z">
        <w:r>
          <w:rPr>
            <w:rFonts w:hint="eastAsia"/>
            <w:lang w:val="en-US" w:eastAsia="zh-CN"/>
          </w:rPr>
          <w:t>0.4</w:t>
        </w:r>
      </w:ins>
      <w:ins w:id="8" w:author="ZTE" w:date="2020-04-07T01:40:00Z">
        <w:r>
          <w:rPr>
            <w:lang w:val="en-US"/>
          </w:rPr>
          <w:t>-1</w:t>
        </w:r>
      </w:ins>
      <w:ins w:id="9" w:author="ZTE" w:date="2020-04-07T01:40:00Z">
        <w:r>
          <w:rPr>
            <w:rFonts w:hint="eastAsia"/>
            <w:lang w:val="en-US" w:eastAsia="zh-CN"/>
          </w:rPr>
          <w:t xml:space="preserve"> </w:t>
        </w:r>
      </w:ins>
      <w:r>
        <w:t>after the last symbol of the PDCCH with the DCI format 2_0, if a value of the search space set switching field is 0</w:t>
      </w:r>
    </w:p>
    <w:p>
      <w:pPr>
        <w:pStyle w:val="51"/>
      </w:pPr>
      <w:r>
        <w:t>-</w:t>
      </w:r>
      <w:r>
        <w:tab/>
      </w:r>
      <w:r>
        <w:t xml:space="preserve">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P symbols after the last symbol of the PDCCH with the DCI format 2_0, and the UE </w:t>
      </w:r>
      <w:r>
        <w:rPr>
          <w:lang w:eastAsia="zh-CN"/>
        </w:rPr>
        <w:t xml:space="preserve">sets the timer value to the value provided by </w:t>
      </w:r>
      <w:r>
        <w:rPr>
          <w:i/>
          <w:lang w:eastAsia="zh-CN"/>
        </w:rPr>
        <w:t>searchSpaceSwitchingTimer-r16</w:t>
      </w:r>
      <w:r>
        <w:rPr>
          <w:lang w:eastAsia="zh-CN"/>
        </w:rPr>
        <w:t>,</w:t>
      </w:r>
      <w:r>
        <w:t xml:space="preserve"> if a value of the search space set switching field is 1</w:t>
      </w:r>
    </w:p>
    <w:p>
      <w:pPr>
        <w:pStyle w:val="127"/>
        <w:jc w:val="center"/>
        <w:rPr>
          <w:rFonts w:ascii="Times New Roman" w:hAnsi="Times New Roman" w:eastAsiaTheme="minorEastAsia"/>
          <w:color w:val="FF0000"/>
          <w:szCs w:val="20"/>
        </w:rPr>
      </w:pPr>
      <w:r>
        <w:rPr>
          <w:rFonts w:ascii="Times New Roman" w:hAnsi="Times New Roman" w:eastAsiaTheme="minorEastAsia"/>
          <w:color w:val="FF0000"/>
          <w:szCs w:val="20"/>
        </w:rPr>
        <w:t>&lt; Unchanged parts are omitted &gt;</w:t>
      </w:r>
    </w:p>
    <w:p>
      <w:pPr>
        <w:pStyle w:val="51"/>
      </w:pPr>
      <w:r>
        <w:t>-</w:t>
      </w:r>
      <w:r>
        <w:tab/>
      </w:r>
      <w:r>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 symbols after a slot where the timer expires or, if the UE is provided a search space set to monitor PDCCH for detecting a DCI format 2_0, after a last </w:t>
      </w:r>
      <w:r>
        <w:rPr>
          <w:lang w:val="en-US"/>
        </w:rPr>
        <w:t>symbol</w:t>
      </w:r>
      <w:r>
        <w:t xml:space="preserve"> of a remaining channel occupancy duration for the serving cell that is indicated by DCI format 2_0</w:t>
      </w:r>
    </w:p>
    <w:p>
      <w:pPr>
        <w:pStyle w:val="75"/>
        <w:rPr>
          <w:ins w:id="10" w:author="ZTE" w:date="2020-04-07T01:41:00Z"/>
          <w:color w:val="000000"/>
        </w:rPr>
      </w:pPr>
      <w:ins w:id="11" w:author="ZTE" w:date="2020-04-07T01:41:00Z">
        <w:r>
          <w:rPr>
            <w:color w:val="000000"/>
          </w:rPr>
          <w:t xml:space="preserve">Table </w:t>
        </w:r>
      </w:ins>
      <w:ins w:id="12" w:author="ZTE" w:date="2020-04-07T01:41:00Z">
        <w:r>
          <w:rPr>
            <w:rFonts w:hint="eastAsia"/>
            <w:color w:val="000000"/>
            <w:lang w:val="en-US" w:eastAsia="zh-CN"/>
          </w:rPr>
          <w:t>10.4</w:t>
        </w:r>
      </w:ins>
      <w:ins w:id="13" w:author="ZTE" w:date="2020-04-07T01:41:00Z">
        <w:r>
          <w:rPr>
            <w:color w:val="000000"/>
          </w:rPr>
          <w:t xml:space="preserve">-1: </w:t>
        </w:r>
      </w:ins>
      <w:ins w:id="14" w:author="ZTE" w:date="2020-04-07T01:41:00Z">
        <w:r>
          <w:rPr>
            <w:rFonts w:hint="eastAsia"/>
            <w:color w:val="000000"/>
            <w:lang w:val="en-US" w:eastAsia="zh-CN"/>
          </w:rPr>
          <w:t>P</w:t>
        </w:r>
      </w:ins>
      <w:ins w:id="15" w:author="ZTE" w:date="2020-04-07T01:41:00Z">
        <w:r>
          <w:rPr>
            <w:color w:val="000000"/>
          </w:rPr>
          <w:t xml:space="preserve"> as a function of the subcarrier spacing of the PDCCH</w:t>
        </w:r>
      </w:ins>
    </w:p>
    <w:tbl>
      <w:tblPr>
        <w:tblStyle w:val="25"/>
        <w:tblW w:w="439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5"/>
        <w:gridCol w:w="2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6" w:author="ZTE" w:date="2020-04-07T01:41:00Z"/>
        </w:trPr>
        <w:tc>
          <w:tcPr>
            <w:tcW w:w="2195" w:type="dxa"/>
            <w:tcBorders>
              <w:top w:val="single" w:color="auto" w:sz="4" w:space="0"/>
              <w:left w:val="single" w:color="auto" w:sz="4" w:space="0"/>
              <w:bottom w:val="single" w:color="auto" w:sz="4" w:space="0"/>
              <w:right w:val="single" w:color="auto" w:sz="4" w:space="0"/>
            </w:tcBorders>
          </w:tcPr>
          <w:p>
            <w:pPr>
              <w:pStyle w:val="48"/>
              <w:rPr>
                <w:ins w:id="17" w:author="ZTE" w:date="2020-04-07T01:41:00Z"/>
                <w:rFonts w:eastAsia="Batang"/>
                <w:b/>
                <w:color w:val="000000"/>
                <w:lang w:eastAsia="fr-FR"/>
              </w:rPr>
            </w:pPr>
            <w:ins w:id="18" w:author="ZTE" w:date="2020-04-07T01:41:00Z">
              <w:r>
                <w:rPr>
                  <w:b/>
                  <w:i/>
                  <w:lang w:val="en-AU"/>
                </w:rPr>
                <w:t>µ</w:t>
              </w:r>
            </w:ins>
            <w:ins w:id="19" w:author="ZTE" w:date="2020-04-07T01:41:00Z">
              <w:r>
                <w:rPr>
                  <w:b/>
                  <w:i/>
                  <w:vertAlign w:val="subscript"/>
                  <w:lang w:val="en-AU"/>
                </w:rPr>
                <w:t>PDCCH</w:t>
              </w:r>
            </w:ins>
          </w:p>
        </w:tc>
        <w:tc>
          <w:tcPr>
            <w:tcW w:w="2195" w:type="dxa"/>
            <w:tcBorders>
              <w:top w:val="single" w:color="auto" w:sz="4" w:space="0"/>
              <w:left w:val="single" w:color="auto" w:sz="4" w:space="0"/>
              <w:bottom w:val="single" w:color="auto" w:sz="4" w:space="0"/>
              <w:right w:val="single" w:color="auto" w:sz="4" w:space="0"/>
            </w:tcBorders>
          </w:tcPr>
          <w:p>
            <w:pPr>
              <w:pStyle w:val="48"/>
              <w:rPr>
                <w:ins w:id="20" w:author="ZTE" w:date="2020-04-07T01:41:00Z"/>
                <w:rFonts w:eastAsia="Batang"/>
                <w:b/>
                <w:color w:val="000000"/>
                <w:lang w:eastAsia="fr-FR"/>
              </w:rPr>
            </w:pPr>
            <w:ins w:id="21" w:author="ZTE" w:date="2020-04-07T01:42:00Z">
              <w:r>
                <w:rPr>
                  <w:rFonts w:hint="eastAsia"/>
                  <w:b/>
                  <w:color w:val="000000"/>
                  <w:lang w:val="en-US" w:eastAsia="zh-CN"/>
                </w:rPr>
                <w:t>P</w:t>
              </w:r>
            </w:ins>
            <w:ins w:id="22" w:author="ZTE" w:date="2020-04-07T01:41:00Z">
              <w:r>
                <w:rPr>
                  <w:rFonts w:eastAsia="Batang"/>
                  <w:b/>
                  <w:color w:val="000000"/>
                  <w:lang w:eastAsia="fr-FR"/>
                </w:rPr>
                <w:t xml:space="preserve"> [symbols]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3" w:author="ZTE" w:date="2020-04-07T01:41:00Z"/>
        </w:trPr>
        <w:tc>
          <w:tcPr>
            <w:tcW w:w="2195" w:type="dxa"/>
            <w:tcBorders>
              <w:top w:val="single" w:color="auto" w:sz="4" w:space="0"/>
              <w:left w:val="single" w:color="auto" w:sz="4" w:space="0"/>
              <w:bottom w:val="single" w:color="auto" w:sz="4" w:space="0"/>
              <w:right w:val="single" w:color="auto" w:sz="4" w:space="0"/>
            </w:tcBorders>
          </w:tcPr>
          <w:p>
            <w:pPr>
              <w:pStyle w:val="48"/>
              <w:rPr>
                <w:ins w:id="24" w:author="ZTE" w:date="2020-04-07T01:41:00Z"/>
                <w:rFonts w:eastAsia="Batang"/>
                <w:color w:val="000000"/>
                <w:lang w:eastAsia="fr-FR"/>
              </w:rPr>
            </w:pPr>
            <w:ins w:id="25" w:author="ZTE" w:date="2020-04-07T01:41:00Z">
              <w:r>
                <w:rPr>
                  <w:rFonts w:eastAsia="Batang"/>
                  <w:color w:val="000000"/>
                  <w:lang w:eastAsia="fr-FR"/>
                </w:rPr>
                <w:t>0</w:t>
              </w:r>
            </w:ins>
          </w:p>
        </w:tc>
        <w:tc>
          <w:tcPr>
            <w:tcW w:w="2195" w:type="dxa"/>
            <w:tcBorders>
              <w:top w:val="single" w:color="auto" w:sz="4" w:space="0"/>
              <w:left w:val="single" w:color="auto" w:sz="4" w:space="0"/>
              <w:bottom w:val="single" w:color="auto" w:sz="4" w:space="0"/>
              <w:right w:val="single" w:color="auto" w:sz="4" w:space="0"/>
            </w:tcBorders>
          </w:tcPr>
          <w:p>
            <w:pPr>
              <w:pStyle w:val="48"/>
              <w:rPr>
                <w:ins w:id="26" w:author="ZTE" w:date="2020-04-07T01:41:00Z"/>
                <w:rFonts w:eastAsia="Batang"/>
                <w:color w:val="000000"/>
                <w:lang w:eastAsia="fr-FR"/>
              </w:rPr>
            </w:pPr>
            <w:ins w:id="27" w:author="ZTE" w:date="2020-04-07T01:41:00Z">
              <w:r>
                <w:rPr>
                  <w:rFonts w:eastAsia="Batang"/>
                  <w:color w:val="000000"/>
                  <w:lang w:eastAsia="fr-F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8" w:author="ZTE" w:date="2020-04-07T01:41:00Z"/>
        </w:trPr>
        <w:tc>
          <w:tcPr>
            <w:tcW w:w="2195" w:type="dxa"/>
            <w:tcBorders>
              <w:top w:val="single" w:color="auto" w:sz="4" w:space="0"/>
              <w:left w:val="single" w:color="auto" w:sz="4" w:space="0"/>
              <w:bottom w:val="single" w:color="auto" w:sz="4" w:space="0"/>
              <w:right w:val="single" w:color="auto" w:sz="4" w:space="0"/>
            </w:tcBorders>
          </w:tcPr>
          <w:p>
            <w:pPr>
              <w:pStyle w:val="48"/>
              <w:rPr>
                <w:ins w:id="29" w:author="ZTE" w:date="2020-04-07T01:41:00Z"/>
                <w:rFonts w:eastAsia="Batang"/>
                <w:color w:val="000000"/>
                <w:lang w:eastAsia="fr-FR"/>
              </w:rPr>
            </w:pPr>
            <w:ins w:id="30" w:author="ZTE" w:date="2020-04-07T01:41:00Z">
              <w:r>
                <w:rPr>
                  <w:rFonts w:eastAsia="Batang"/>
                  <w:color w:val="000000"/>
                  <w:lang w:eastAsia="fr-FR"/>
                </w:rPr>
                <w:t>1</w:t>
              </w:r>
            </w:ins>
          </w:p>
        </w:tc>
        <w:tc>
          <w:tcPr>
            <w:tcW w:w="2195" w:type="dxa"/>
            <w:tcBorders>
              <w:top w:val="single" w:color="auto" w:sz="4" w:space="0"/>
              <w:left w:val="single" w:color="auto" w:sz="4" w:space="0"/>
              <w:bottom w:val="single" w:color="auto" w:sz="4" w:space="0"/>
              <w:right w:val="single" w:color="auto" w:sz="4" w:space="0"/>
            </w:tcBorders>
          </w:tcPr>
          <w:p>
            <w:pPr>
              <w:pStyle w:val="48"/>
              <w:rPr>
                <w:ins w:id="31" w:author="ZTE" w:date="2020-04-07T01:41:00Z"/>
                <w:rFonts w:eastAsia="Batang"/>
                <w:color w:val="000000"/>
                <w:lang w:eastAsia="fr-FR"/>
              </w:rPr>
            </w:pPr>
            <w:ins w:id="32" w:author="ZTE" w:date="2020-04-07T01:41:00Z">
              <w:r>
                <w:rPr>
                  <w:rFonts w:eastAsia="Batang"/>
                  <w:color w:val="000000"/>
                  <w:lang w:eastAsia="fr-F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 w:hRule="atLeast"/>
          <w:jc w:val="center"/>
          <w:ins w:id="33" w:author="ZTE" w:date="2020-04-07T01:41:00Z"/>
        </w:trPr>
        <w:tc>
          <w:tcPr>
            <w:tcW w:w="2195" w:type="dxa"/>
            <w:tcBorders>
              <w:top w:val="single" w:color="auto" w:sz="4" w:space="0"/>
              <w:left w:val="single" w:color="auto" w:sz="4" w:space="0"/>
              <w:bottom w:val="single" w:color="auto" w:sz="4" w:space="0"/>
              <w:right w:val="single" w:color="auto" w:sz="4" w:space="0"/>
            </w:tcBorders>
          </w:tcPr>
          <w:p>
            <w:pPr>
              <w:pStyle w:val="48"/>
              <w:rPr>
                <w:ins w:id="34" w:author="ZTE" w:date="2020-04-07T01:41:00Z"/>
                <w:rFonts w:eastAsia="Batang"/>
                <w:color w:val="000000"/>
                <w:lang w:eastAsia="fr-FR"/>
              </w:rPr>
            </w:pPr>
            <w:ins w:id="35" w:author="ZTE" w:date="2020-04-07T01:41:00Z">
              <w:r>
                <w:rPr>
                  <w:rFonts w:eastAsia="Batang"/>
                  <w:color w:val="000000"/>
                  <w:lang w:eastAsia="fr-FR"/>
                </w:rPr>
                <w:t>2</w:t>
              </w:r>
            </w:ins>
          </w:p>
        </w:tc>
        <w:tc>
          <w:tcPr>
            <w:tcW w:w="2195" w:type="dxa"/>
            <w:tcBorders>
              <w:top w:val="single" w:color="auto" w:sz="4" w:space="0"/>
              <w:left w:val="single" w:color="auto" w:sz="4" w:space="0"/>
              <w:bottom w:val="single" w:color="auto" w:sz="4" w:space="0"/>
              <w:right w:val="single" w:color="auto" w:sz="4" w:space="0"/>
            </w:tcBorders>
          </w:tcPr>
          <w:p>
            <w:pPr>
              <w:pStyle w:val="48"/>
              <w:rPr>
                <w:ins w:id="36" w:author="ZTE" w:date="2020-04-07T01:41:00Z"/>
                <w:rFonts w:eastAsia="Batang"/>
                <w:color w:val="000000"/>
                <w:lang w:eastAsia="fr-FR"/>
              </w:rPr>
            </w:pPr>
            <w:ins w:id="37" w:author="ZTE" w:date="2020-04-07T01:41:00Z">
              <w:r>
                <w:rPr>
                  <w:rFonts w:eastAsia="Batang"/>
                  <w:color w:val="000000"/>
                  <w:lang w:eastAsia="fr-FR"/>
                </w:rPr>
                <w:t>10</w:t>
              </w:r>
            </w:ins>
          </w:p>
        </w:tc>
      </w:tr>
    </w:tbl>
    <w:p>
      <w:pPr>
        <w:pStyle w:val="127"/>
        <w:jc w:val="center"/>
        <w:rPr>
          <w:rFonts w:ascii="Times New Roman" w:hAnsi="Times New Roman" w:eastAsiaTheme="minorEastAsia"/>
          <w:color w:val="FF0000"/>
          <w:szCs w:val="20"/>
        </w:rPr>
      </w:pPr>
    </w:p>
    <w:p>
      <w:pPr>
        <w:snapToGrid w:val="0"/>
        <w:spacing w:before="120" w:beforeLines="50" w:after="120" w:afterLines="50" w:line="240" w:lineRule="auto"/>
        <w:jc w:val="both"/>
        <w:rPr>
          <w:rFonts w:eastAsia="宋体"/>
          <w:color w:val="C00000"/>
          <w:lang w:val="en-US" w:eastAsia="zh-CN"/>
        </w:rPr>
      </w:pPr>
      <w:r>
        <w:rPr>
          <w:rFonts w:hint="eastAsia" w:eastAsia="宋体"/>
          <w:color w:val="C00000"/>
          <w:lang w:val="en-US" w:eastAsia="zh-CN"/>
        </w:rPr>
        <w:t xml:space="preserve">-------------------------------------------------- </w:t>
      </w:r>
      <w:r>
        <w:rPr>
          <w:rFonts w:hint="eastAsia"/>
          <w:color w:val="C00000"/>
        </w:rPr>
        <w:t>&lt; End of text proposal</w:t>
      </w:r>
      <w:r>
        <w:rPr>
          <w:color w:val="C00000"/>
        </w:rPr>
        <w:t xml:space="preserve"> #2</w:t>
      </w:r>
      <w:r>
        <w:rPr>
          <w:rFonts w:hint="eastAsia"/>
          <w:color w:val="C00000"/>
        </w:rPr>
        <w:t>&gt;</w:t>
      </w:r>
      <w:r>
        <w:rPr>
          <w:rFonts w:hint="eastAsia" w:eastAsia="宋体"/>
          <w:color w:val="C00000"/>
          <w:lang w:val="en-US" w:eastAsia="zh-CN"/>
        </w:rPr>
        <w:t xml:space="preserve"> ----------------------------------------------------</w:t>
      </w:r>
    </w:p>
    <w:p>
      <w:pPr>
        <w:jc w:val="both"/>
        <w:rPr>
          <w:lang w:val="en-US" w:eastAsia="zh-CN"/>
        </w:rPr>
      </w:pPr>
    </w:p>
    <w:p>
      <w:pPr>
        <w:pStyle w:val="3"/>
        <w:numPr>
          <w:ilvl w:val="1"/>
          <w:numId w:val="0"/>
        </w:numPr>
        <w:snapToGrid w:val="0"/>
        <w:spacing w:after="180" w:line="260" w:lineRule="auto"/>
        <w:rPr>
          <w:rFonts w:ascii="Times New Roman" w:hAnsi="Times New Roman" w:eastAsia="宋体"/>
          <w:b/>
          <w:bCs w:val="0"/>
          <w:sz w:val="24"/>
          <w:szCs w:val="24"/>
          <w:lang w:val="en-US" w:eastAsia="zh-CN"/>
        </w:rPr>
      </w:pPr>
      <w:r>
        <w:rPr>
          <w:rFonts w:ascii="Times New Roman" w:hAnsi="Times New Roman"/>
          <w:b/>
          <w:bCs w:val="0"/>
          <w:sz w:val="24"/>
          <w:szCs w:val="24"/>
          <w:lang w:val="en-US"/>
        </w:rPr>
        <w:t>2.</w:t>
      </w:r>
      <w:r>
        <w:rPr>
          <w:rFonts w:hint="eastAsia" w:ascii="Times New Roman" w:hAnsi="Times New Roman" w:eastAsia="宋体"/>
          <w:b/>
          <w:bCs w:val="0"/>
          <w:sz w:val="24"/>
          <w:szCs w:val="24"/>
          <w:lang w:val="en-US" w:eastAsia="zh-CN"/>
        </w:rPr>
        <w:t>3</w:t>
      </w:r>
      <w:r>
        <w:rPr>
          <w:rFonts w:ascii="Times New Roman" w:hAnsi="Times New Roman"/>
          <w:b/>
          <w:bCs w:val="0"/>
          <w:sz w:val="24"/>
          <w:szCs w:val="24"/>
          <w:lang w:val="en-US"/>
        </w:rPr>
        <w:t xml:space="preserve"> </w:t>
      </w:r>
      <w:r>
        <w:rPr>
          <w:rFonts w:ascii="Times New Roman" w:hAnsi="Times New Roman"/>
          <w:b/>
          <w:bCs w:val="0"/>
          <w:sz w:val="24"/>
          <w:szCs w:val="24"/>
          <w:lang w:val="en-US"/>
        </w:rPr>
        <w:tab/>
      </w:r>
      <w:r>
        <w:rPr>
          <w:rFonts w:hint="eastAsia" w:ascii="Times New Roman" w:hAnsi="Times New Roman" w:eastAsia="宋体"/>
          <w:b/>
          <w:bCs w:val="0"/>
          <w:sz w:val="24"/>
          <w:szCs w:val="24"/>
          <w:lang w:val="en-US" w:eastAsia="zh-CN"/>
        </w:rPr>
        <w:t>Available RB set indication</w:t>
      </w:r>
    </w:p>
    <w:p>
      <w:pPr>
        <w:jc w:val="both"/>
        <w:rPr>
          <w:lang w:val="en-US" w:eastAsia="zh-CN"/>
        </w:rPr>
      </w:pPr>
      <w:r>
        <w:rPr>
          <w:rFonts w:hint="eastAsia"/>
          <w:lang w:val="en-US" w:eastAsia="zh-CN"/>
        </w:rPr>
        <w:t>For the case that the gNB has just occupied an unlicensed carrier and a downlink transmission has just started, there is no enough time for the gNB to prepare current available RB-set information in the DCI format 2_0. In this case, the gNB can send the bitmap with all "1" to the UE at the beginning of the COT, and re-transmit DCI format 2_0 with accurate available RB-set information at the next moment. But we believe that this is an implementation behavior and transparent to UE, thus has no specification impact.</w:t>
      </w:r>
    </w:p>
    <w:p>
      <w:pPr>
        <w:spacing w:after="60" w:line="260" w:lineRule="auto"/>
        <w:jc w:val="both"/>
        <w:rPr>
          <w:rFonts w:eastAsia="宋体"/>
          <w:b/>
          <w:bCs/>
          <w:lang w:val="en-US" w:eastAsia="zh-CN"/>
        </w:rPr>
      </w:pPr>
      <w:r>
        <w:rPr>
          <w:rFonts w:hint="eastAsia" w:eastAsia="宋体"/>
          <w:b/>
          <w:bCs/>
          <w:lang w:val="en-US" w:eastAsia="zh-CN"/>
        </w:rPr>
        <w:t xml:space="preserve">Proposal 3: </w:t>
      </w:r>
      <w:r>
        <w:rPr>
          <w:rFonts w:hint="eastAsia"/>
          <w:b/>
          <w:bCs/>
          <w:lang w:val="en-US" w:eastAsia="zh-CN"/>
        </w:rPr>
        <w:t>For the case that a gNB has just occupied an unlicensed carrier and a downlink transmission has just started, there is no enough time for the gNB to prepare current available RB-set information in the DCI format 2_0:</w:t>
      </w:r>
    </w:p>
    <w:p>
      <w:pPr>
        <w:numPr>
          <w:ilvl w:val="0"/>
          <w:numId w:val="10"/>
        </w:numPr>
        <w:spacing w:after="60" w:line="260" w:lineRule="auto"/>
        <w:jc w:val="both"/>
        <w:rPr>
          <w:b/>
          <w:bCs/>
          <w:lang w:val="en-US" w:eastAsia="zh-CN"/>
        </w:rPr>
      </w:pPr>
      <w:r>
        <w:rPr>
          <w:rFonts w:hint="eastAsia" w:eastAsia="宋体"/>
          <w:b/>
          <w:bCs/>
          <w:lang w:val="en-US" w:eastAsia="zh-CN"/>
        </w:rPr>
        <w:t>T</w:t>
      </w:r>
      <w:r>
        <w:rPr>
          <w:rFonts w:hint="eastAsia"/>
          <w:b/>
          <w:bCs/>
          <w:lang w:val="en-US" w:eastAsia="zh-CN"/>
        </w:rPr>
        <w:t xml:space="preserve">he gNB can send the bitmap with all "1" to the UE at the beginning of the COT, and re-transmit DCI format 2_0 with accurate available RB-set information at the next moment. </w:t>
      </w:r>
    </w:p>
    <w:p>
      <w:pPr>
        <w:numPr>
          <w:ilvl w:val="0"/>
          <w:numId w:val="10"/>
        </w:numPr>
        <w:jc w:val="both"/>
        <w:rPr>
          <w:b/>
          <w:bCs/>
          <w:lang w:val="en-US" w:eastAsia="zh-CN"/>
        </w:rPr>
      </w:pPr>
      <w:r>
        <w:rPr>
          <w:rFonts w:hint="eastAsia"/>
          <w:b/>
          <w:bCs/>
          <w:lang w:val="en-US" w:eastAsia="zh-CN"/>
        </w:rPr>
        <w:t>It is an implementation behavior and transparent to UE, thus it has no specification impact.</w:t>
      </w:r>
    </w:p>
    <w:p>
      <w:pPr>
        <w:pStyle w:val="3"/>
        <w:numPr>
          <w:ilvl w:val="1"/>
          <w:numId w:val="0"/>
        </w:numPr>
        <w:snapToGrid w:val="0"/>
        <w:spacing w:after="180" w:line="260" w:lineRule="auto"/>
        <w:rPr>
          <w:rFonts w:ascii="Times New Roman" w:hAnsi="Times New Roman" w:eastAsia="宋体"/>
          <w:b/>
          <w:bCs w:val="0"/>
          <w:sz w:val="24"/>
          <w:szCs w:val="24"/>
          <w:lang w:val="en-US" w:eastAsia="zh-CN"/>
        </w:rPr>
      </w:pPr>
      <w:r>
        <w:rPr>
          <w:rFonts w:ascii="Times New Roman" w:hAnsi="Times New Roman"/>
          <w:b/>
          <w:bCs w:val="0"/>
          <w:sz w:val="24"/>
          <w:szCs w:val="24"/>
          <w:lang w:val="en-US"/>
        </w:rPr>
        <w:t>2.</w:t>
      </w:r>
      <w:r>
        <w:rPr>
          <w:rFonts w:hint="eastAsia" w:ascii="Times New Roman" w:hAnsi="Times New Roman" w:eastAsia="宋体"/>
          <w:b/>
          <w:bCs w:val="0"/>
          <w:sz w:val="24"/>
          <w:szCs w:val="24"/>
          <w:lang w:val="en-US" w:eastAsia="zh-CN"/>
        </w:rPr>
        <w:t>4</w:t>
      </w:r>
      <w:r>
        <w:rPr>
          <w:rFonts w:ascii="Times New Roman" w:hAnsi="Times New Roman"/>
          <w:b/>
          <w:bCs w:val="0"/>
          <w:sz w:val="24"/>
          <w:szCs w:val="24"/>
          <w:lang w:val="en-US"/>
        </w:rPr>
        <w:t xml:space="preserve"> </w:t>
      </w:r>
      <w:r>
        <w:rPr>
          <w:rFonts w:ascii="Times New Roman" w:hAnsi="Times New Roman"/>
          <w:b/>
          <w:bCs w:val="0"/>
          <w:sz w:val="24"/>
          <w:szCs w:val="24"/>
          <w:lang w:val="en-US"/>
        </w:rPr>
        <w:tab/>
      </w:r>
      <w:r>
        <w:rPr>
          <w:rFonts w:hint="eastAsia" w:ascii="Times New Roman" w:hAnsi="Times New Roman" w:eastAsia="宋体"/>
          <w:b/>
          <w:bCs w:val="0"/>
          <w:sz w:val="24"/>
          <w:szCs w:val="24"/>
          <w:lang w:val="en-US" w:eastAsia="zh-CN"/>
        </w:rPr>
        <w:t>CSI-RS</w:t>
      </w:r>
    </w:p>
    <w:p>
      <w:pPr>
        <w:jc w:val="both"/>
        <w:rPr>
          <w:rFonts w:eastAsia="宋体"/>
          <w:lang w:val="en-US" w:eastAsia="zh-CN"/>
        </w:rPr>
      </w:pPr>
      <w:r>
        <w:rPr>
          <w:rFonts w:hint="eastAsia" w:eastAsia="宋体"/>
          <w:lang w:val="en-US" w:eastAsia="zh-CN"/>
        </w:rPr>
        <w:t>Rel-15 NR supports periodic, aperiodic and semi-persist</w:t>
      </w:r>
      <w:r>
        <w:rPr>
          <w:rFonts w:eastAsia="宋体"/>
          <w:lang w:val="en-US" w:eastAsia="zh-CN"/>
        </w:rPr>
        <w:t>ent</w:t>
      </w:r>
      <w:r>
        <w:rPr>
          <w:rFonts w:hint="eastAsia" w:eastAsia="宋体"/>
          <w:lang w:val="en-US" w:eastAsia="zh-CN"/>
        </w:rPr>
        <w:t xml:space="preserve"> CSI-RS transmission. For NR-U, due to the requirement of LBT, aperiodic CSI-RS can well match the characteristics of opportunistic transmission in unlicensed spectrum. It can be triggered to be sent after gNB obtains a COT. Periodic/semi-persistent CSI-RS may fail to be sent at a time point according to semi-static configuration due to the failure of LBT. However, considering periodic/semi-persistent CSI-RS is conductive to signaling overhead reduction and channel state information maintenance, periodic/semi-persistent CSI-RS should also be supported even if their transmission cannot be always guaranteed due to LBT. </w:t>
      </w:r>
      <w:r>
        <w:rPr>
          <w:rFonts w:eastAsia="宋体"/>
          <w:lang w:val="en-US" w:eastAsia="zh-CN"/>
        </w:rPr>
        <w:t xml:space="preserve">RAN1 needs to clarify </w:t>
      </w:r>
      <w:r>
        <w:rPr>
          <w:rFonts w:hint="eastAsia" w:eastAsia="宋体"/>
          <w:lang w:val="en-US" w:eastAsia="zh-CN"/>
        </w:rPr>
        <w:t>that on which condition</w:t>
      </w:r>
      <w:r>
        <w:rPr>
          <w:rFonts w:eastAsia="宋体"/>
          <w:lang w:val="en-US" w:eastAsia="zh-CN"/>
        </w:rPr>
        <w:t xml:space="preserve"> UE needs to detect and measure </w:t>
      </w:r>
      <w:r>
        <w:rPr>
          <w:rFonts w:hint="eastAsia" w:eastAsia="宋体"/>
          <w:lang w:val="en-US" w:eastAsia="zh-CN"/>
        </w:rPr>
        <w:t>CSI-RS</w:t>
      </w:r>
      <w:r>
        <w:rPr>
          <w:rFonts w:eastAsia="宋体"/>
          <w:lang w:val="en-US" w:eastAsia="zh-CN"/>
        </w:rPr>
        <w:t xml:space="preserve">. We believe that if UE confirms that </w:t>
      </w:r>
      <w:r>
        <w:rPr>
          <w:rFonts w:hint="eastAsia" w:eastAsia="宋体"/>
          <w:lang w:val="en-US" w:eastAsia="zh-CN"/>
        </w:rPr>
        <w:t>configured CSI-RS</w:t>
      </w:r>
      <w:r>
        <w:rPr>
          <w:rFonts w:eastAsia="宋体"/>
          <w:lang w:val="en-US" w:eastAsia="zh-CN"/>
        </w:rPr>
        <w:t xml:space="preserve"> resources fall into </w:t>
      </w:r>
      <w:r>
        <w:rPr>
          <w:rFonts w:hint="eastAsia" w:eastAsia="宋体"/>
          <w:lang w:val="en-US" w:eastAsia="zh-CN"/>
        </w:rPr>
        <w:t>a DL transmission burst</w:t>
      </w:r>
      <w:r>
        <w:rPr>
          <w:rFonts w:eastAsia="宋体"/>
          <w:lang w:val="en-US" w:eastAsia="zh-CN"/>
        </w:rPr>
        <w:t>, it needs to detect and measure</w:t>
      </w:r>
      <w:r>
        <w:rPr>
          <w:rFonts w:hint="eastAsia" w:eastAsia="宋体"/>
          <w:lang w:val="en-US" w:eastAsia="zh-CN"/>
        </w:rPr>
        <w:t xml:space="preserve"> CSI-RS</w:t>
      </w:r>
      <w:r>
        <w:rPr>
          <w:rFonts w:eastAsia="宋体"/>
          <w:lang w:val="en-US" w:eastAsia="zh-CN"/>
        </w:rPr>
        <w:t>. The method of validation belon</w:t>
      </w:r>
      <w:r>
        <w:rPr>
          <w:rFonts w:hint="eastAsia" w:eastAsia="宋体"/>
          <w:lang w:val="en-US" w:eastAsia="zh-CN"/>
        </w:rPr>
        <w:t>gs</w:t>
      </w:r>
      <w:r>
        <w:rPr>
          <w:rFonts w:eastAsia="宋体"/>
          <w:lang w:val="en-US" w:eastAsia="zh-CN"/>
        </w:rPr>
        <w:t xml:space="preserve"> to the implementation, such as </w:t>
      </w:r>
      <w:r>
        <w:rPr>
          <w:rFonts w:hint="eastAsia" w:eastAsia="宋体"/>
          <w:lang w:val="en-US" w:eastAsia="zh-CN"/>
        </w:rPr>
        <w:t xml:space="preserve">relying on remaining COT </w:t>
      </w:r>
      <w:r>
        <w:rPr>
          <w:rFonts w:eastAsia="宋体"/>
          <w:lang w:val="en-US" w:eastAsia="zh-CN"/>
        </w:rPr>
        <w:t>or SFI indicated by DCI</w:t>
      </w:r>
      <w:r>
        <w:rPr>
          <w:rFonts w:hint="eastAsia" w:eastAsia="宋体"/>
          <w:lang w:val="en-US" w:eastAsia="zh-CN"/>
        </w:rPr>
        <w:t xml:space="preserve"> format 2_0</w:t>
      </w:r>
      <w:r>
        <w:rPr>
          <w:rFonts w:eastAsia="宋体"/>
          <w:lang w:val="en-US" w:eastAsia="zh-CN"/>
        </w:rPr>
        <w:t xml:space="preserve">, or </w:t>
      </w:r>
      <w:r>
        <w:rPr>
          <w:rFonts w:hint="eastAsia" w:eastAsia="宋体"/>
          <w:lang w:val="en-US" w:eastAsia="zh-CN"/>
        </w:rPr>
        <w:t>via other channels/signals detection</w:t>
      </w:r>
      <w:r>
        <w:rPr>
          <w:rFonts w:eastAsia="宋体"/>
          <w:lang w:val="en-US" w:eastAsia="zh-CN"/>
        </w:rPr>
        <w:t>.</w:t>
      </w:r>
    </w:p>
    <w:p>
      <w:pPr>
        <w:jc w:val="both"/>
        <w:rPr>
          <w:rFonts w:eastAsia="宋体"/>
          <w:lang w:val="en-US" w:eastAsia="zh-CN"/>
        </w:rPr>
      </w:pPr>
      <w:r>
        <w:rPr>
          <w:rFonts w:hint="eastAsia" w:eastAsia="宋体"/>
          <w:lang w:val="en-US" w:eastAsia="zh-CN"/>
        </w:rPr>
        <w:t>In the following, we provide two alternative TPs for capturing above proposal.</w:t>
      </w:r>
    </w:p>
    <w:p>
      <w:pPr>
        <w:spacing w:after="200" w:line="260" w:lineRule="auto"/>
        <w:jc w:val="both"/>
        <w:rPr>
          <w:rFonts w:eastAsia="宋体"/>
          <w:b/>
          <w:bCs/>
          <w:lang w:val="en-US" w:eastAsia="zh-CN"/>
        </w:rPr>
      </w:pPr>
      <w:r>
        <w:rPr>
          <w:rFonts w:hint="eastAsia" w:eastAsia="宋体"/>
          <w:b/>
          <w:bCs/>
          <w:lang w:val="en-US" w:eastAsia="zh-CN"/>
        </w:rPr>
        <w:t xml:space="preserve">Proposal 4: Only when the UE </w:t>
      </w:r>
      <w:r>
        <w:rPr>
          <w:rFonts w:eastAsia="宋体"/>
          <w:b/>
          <w:bCs/>
          <w:lang w:val="en-US" w:eastAsia="zh-CN"/>
        </w:rPr>
        <w:t xml:space="preserve">confirms that </w:t>
      </w:r>
      <w:r>
        <w:rPr>
          <w:rFonts w:hint="eastAsia" w:eastAsia="宋体"/>
          <w:b/>
          <w:bCs/>
          <w:lang w:val="en-US" w:eastAsia="zh-CN"/>
        </w:rPr>
        <w:t>the configured CSI-RS</w:t>
      </w:r>
      <w:r>
        <w:rPr>
          <w:rFonts w:eastAsia="宋体"/>
          <w:b/>
          <w:bCs/>
          <w:lang w:val="en-US" w:eastAsia="zh-CN"/>
        </w:rPr>
        <w:t xml:space="preserve"> resource fall</w:t>
      </w:r>
      <w:r>
        <w:rPr>
          <w:rFonts w:hint="eastAsia" w:eastAsia="宋体"/>
          <w:b/>
          <w:bCs/>
          <w:lang w:val="en-US" w:eastAsia="zh-CN"/>
        </w:rPr>
        <w:t>s</w:t>
      </w:r>
      <w:r>
        <w:rPr>
          <w:rFonts w:eastAsia="宋体"/>
          <w:b/>
          <w:bCs/>
          <w:lang w:val="en-US" w:eastAsia="zh-CN"/>
        </w:rPr>
        <w:t xml:space="preserve"> into </w:t>
      </w:r>
      <w:r>
        <w:rPr>
          <w:rFonts w:hint="eastAsia" w:eastAsia="宋体"/>
          <w:b/>
          <w:bCs/>
          <w:lang w:val="en-US" w:eastAsia="zh-CN"/>
        </w:rPr>
        <w:t>a DL transmission burst</w:t>
      </w:r>
      <w:r>
        <w:rPr>
          <w:rFonts w:eastAsia="宋体"/>
          <w:b/>
          <w:bCs/>
          <w:lang w:val="en-US" w:eastAsia="zh-CN"/>
        </w:rPr>
        <w:t xml:space="preserve">, it needs to </w:t>
      </w:r>
      <w:r>
        <w:rPr>
          <w:rFonts w:hint="eastAsia" w:eastAsia="宋体"/>
          <w:b/>
          <w:bCs/>
          <w:lang w:val="en-US" w:eastAsia="zh-CN"/>
        </w:rPr>
        <w:t>receive CSI-RS</w:t>
      </w:r>
      <w:r>
        <w:rPr>
          <w:rFonts w:eastAsia="宋体"/>
          <w:b/>
          <w:bCs/>
          <w:lang w:val="en-US" w:eastAsia="zh-CN"/>
        </w:rPr>
        <w:t>. The two alternatives of TP#3 can be considered.</w:t>
      </w:r>
    </w:p>
    <w:p>
      <w:pPr>
        <w:jc w:val="both"/>
        <w:rPr>
          <w:rFonts w:eastAsia="宋体"/>
          <w:lang w:val="en-US" w:eastAsia="zh-CN"/>
        </w:rPr>
      </w:pPr>
    </w:p>
    <w:p>
      <w:pPr>
        <w:jc w:val="both"/>
        <w:rPr>
          <w:rFonts w:eastAsia="宋体"/>
          <w:b/>
          <w:bCs/>
          <w:sz w:val="24"/>
          <w:szCs w:val="24"/>
          <w:shd w:val="clear" w:color="FFFFFF" w:fill="D9D9D9"/>
          <w:lang w:val="en-US" w:eastAsia="zh-CN"/>
        </w:rPr>
      </w:pPr>
      <w:r>
        <w:rPr>
          <w:rFonts w:hint="eastAsia" w:eastAsia="宋体"/>
          <w:b/>
          <w:bCs/>
          <w:sz w:val="24"/>
          <w:szCs w:val="24"/>
          <w:shd w:val="clear" w:color="FFFFFF" w:fill="D9D9D9"/>
          <w:lang w:val="en-US" w:eastAsia="zh-CN"/>
        </w:rPr>
        <w:t>TP</w:t>
      </w:r>
      <w:r>
        <w:rPr>
          <w:rFonts w:eastAsia="宋体"/>
          <w:b/>
          <w:bCs/>
          <w:sz w:val="24"/>
          <w:szCs w:val="24"/>
          <w:shd w:val="clear" w:color="FFFFFF" w:fill="D9D9D9"/>
          <w:lang w:val="en-US" w:eastAsia="zh-CN"/>
        </w:rPr>
        <w:t>#3</w:t>
      </w:r>
      <w:r>
        <w:rPr>
          <w:rFonts w:hint="eastAsia" w:eastAsia="宋体"/>
          <w:b/>
          <w:bCs/>
          <w:sz w:val="24"/>
          <w:szCs w:val="24"/>
          <w:shd w:val="clear" w:color="FFFFFF" w:fill="D9D9D9"/>
          <w:lang w:val="en-US" w:eastAsia="zh-CN"/>
        </w:rPr>
        <w:t xml:space="preserve"> Alt 1: </w:t>
      </w:r>
    </w:p>
    <w:p>
      <w:pPr>
        <w:snapToGrid w:val="0"/>
        <w:spacing w:before="120" w:beforeLines="50" w:after="120" w:afterLines="50" w:line="240" w:lineRule="auto"/>
        <w:rPr>
          <w:rFonts w:eastAsia="宋体"/>
          <w:color w:val="C00000"/>
          <w:lang w:val="en-US" w:eastAsia="zh-CN"/>
        </w:rPr>
      </w:pPr>
      <w:r>
        <w:rPr>
          <w:rFonts w:hint="eastAsia" w:eastAsia="宋体"/>
          <w:color w:val="C00000"/>
          <w:lang w:val="en-US" w:eastAsia="zh-CN"/>
        </w:rPr>
        <w:t xml:space="preserve">---------------------------------------------- </w:t>
      </w:r>
      <w:r>
        <w:rPr>
          <w:rFonts w:hint="eastAsia"/>
          <w:color w:val="C00000"/>
        </w:rPr>
        <w:t>&lt; Start of text proposal for 38.21</w:t>
      </w:r>
      <w:r>
        <w:rPr>
          <w:rFonts w:hint="eastAsia" w:eastAsia="宋体"/>
          <w:color w:val="C00000"/>
          <w:lang w:val="en-US" w:eastAsia="zh-CN"/>
        </w:rPr>
        <w:t>4</w:t>
      </w:r>
      <w:r>
        <w:rPr>
          <w:rFonts w:hint="eastAsia"/>
          <w:color w:val="C00000"/>
        </w:rPr>
        <w:t xml:space="preserve"> [</w:t>
      </w:r>
      <w:r>
        <w:rPr>
          <w:rFonts w:hint="eastAsia" w:eastAsia="宋体"/>
          <w:color w:val="C00000"/>
          <w:lang w:val="en-US" w:eastAsia="zh-CN"/>
        </w:rPr>
        <w:t>1</w:t>
      </w:r>
      <w:r>
        <w:rPr>
          <w:rFonts w:hint="eastAsia"/>
          <w:color w:val="C00000"/>
        </w:rPr>
        <w:t>]&gt;</w:t>
      </w:r>
      <w:r>
        <w:rPr>
          <w:rFonts w:hint="eastAsia" w:eastAsia="宋体"/>
          <w:color w:val="C00000"/>
          <w:lang w:val="en-US" w:eastAsia="zh-CN"/>
        </w:rPr>
        <w:t xml:space="preserve"> --------------------------------------------</w:t>
      </w:r>
    </w:p>
    <w:p>
      <w:pPr>
        <w:keepNext/>
        <w:keepLines/>
        <w:tabs>
          <w:tab w:val="left" w:pos="450"/>
        </w:tabs>
        <w:spacing w:line="260" w:lineRule="auto"/>
        <w:ind w:left="1417" w:hanging="1417"/>
        <w:rPr>
          <w:color w:val="000000"/>
          <w:sz w:val="22"/>
          <w:szCs w:val="22"/>
        </w:rPr>
      </w:pPr>
      <w:bookmarkStart w:id="5" w:name="_Toc29673292"/>
      <w:bookmarkStart w:id="6" w:name="_Toc27299886"/>
      <w:bookmarkStart w:id="7" w:name="_Toc20317988"/>
      <w:bookmarkStart w:id="8" w:name="_Toc29674285"/>
      <w:bookmarkStart w:id="9" w:name="_Toc29673151"/>
      <w:bookmarkStart w:id="10" w:name="_Toc11352098"/>
      <w:r>
        <w:rPr>
          <w:color w:val="000000"/>
          <w:sz w:val="22"/>
          <w:szCs w:val="22"/>
        </w:rPr>
        <w:t>5.1.6.1</w:t>
      </w:r>
      <w:r>
        <w:rPr>
          <w:color w:val="000000"/>
          <w:sz w:val="22"/>
          <w:szCs w:val="22"/>
        </w:rPr>
        <w:tab/>
      </w:r>
      <w:r>
        <w:rPr>
          <w:color w:val="000000"/>
          <w:sz w:val="22"/>
          <w:szCs w:val="22"/>
        </w:rPr>
        <w:t>CSI-RS reception procedure</w:t>
      </w:r>
      <w:bookmarkEnd w:id="5"/>
      <w:bookmarkEnd w:id="6"/>
      <w:bookmarkEnd w:id="7"/>
      <w:bookmarkEnd w:id="8"/>
      <w:bookmarkEnd w:id="9"/>
      <w:bookmarkEnd w:id="10"/>
    </w:p>
    <w:p>
      <w:pPr>
        <w:pStyle w:val="127"/>
        <w:jc w:val="center"/>
        <w:rPr>
          <w:rFonts w:eastAsia="MS Mincho"/>
          <w:color w:val="C00000"/>
        </w:rPr>
      </w:pPr>
      <w:r>
        <w:rPr>
          <w:rFonts w:ascii="Times New Roman" w:hAnsi="Times New Roman" w:eastAsiaTheme="minorEastAsia"/>
          <w:color w:val="C00000"/>
          <w:szCs w:val="20"/>
        </w:rPr>
        <w:t>&lt; Unchanged parts are omitted &gt;</w:t>
      </w:r>
    </w:p>
    <w:p>
      <w:pPr>
        <w:rPr>
          <w:rFonts w:eastAsia="MS Mincho"/>
          <w:color w:val="000000"/>
        </w:rPr>
      </w:pPr>
      <w:r>
        <w:rPr>
          <w:rFonts w:eastAsia="MS Mincho"/>
          <w:color w:val="000000"/>
        </w:rPr>
        <w:t xml:space="preserve">The UE is not expected to receive CSI-RS and </w:t>
      </w:r>
      <w:r>
        <w:rPr>
          <w:rFonts w:eastAsia="MS Mincho"/>
          <w:i/>
          <w:color w:val="000000"/>
        </w:rPr>
        <w:t>SIB1</w:t>
      </w:r>
      <w:r>
        <w:rPr>
          <w:rFonts w:eastAsia="MS Mincho"/>
          <w:color w:val="000000"/>
        </w:rPr>
        <w:t xml:space="preserve"> message in the overlapping PRBs in the OFDM symbols where </w:t>
      </w:r>
      <w:r>
        <w:rPr>
          <w:rFonts w:eastAsia="MS Mincho"/>
          <w:i/>
          <w:color w:val="000000"/>
        </w:rPr>
        <w:t>SIB1</w:t>
      </w:r>
      <w:r>
        <w:rPr>
          <w:rFonts w:eastAsia="MS Mincho"/>
          <w:color w:val="000000"/>
        </w:rPr>
        <w:t xml:space="preserve"> is transmitted. </w:t>
      </w:r>
    </w:p>
    <w:p>
      <w:pPr>
        <w:rPr>
          <w:rFonts w:eastAsia="MS Mincho"/>
          <w:color w:val="000000"/>
        </w:rPr>
      </w:pPr>
      <w:r>
        <w:rPr>
          <w:rFonts w:eastAsia="MS Mincho"/>
          <w:color w:val="000000"/>
        </w:rPr>
        <w:t>If the UE is configured with DRX, the most recent CSI measurement occasion occurs in DRX active time for CSI to be reported.</w:t>
      </w:r>
    </w:p>
    <w:p>
      <w:pPr>
        <w:jc w:val="both"/>
        <w:rPr>
          <w:rFonts w:eastAsia="宋体"/>
          <w:lang w:val="en-US" w:eastAsia="zh-CN"/>
        </w:rPr>
      </w:pPr>
      <w:r>
        <w:rPr>
          <w:color w:val="FF0000"/>
        </w:rPr>
        <w:t>For operation with shared spectrum channel access, the UE is not expected to</w:t>
      </w:r>
      <w:r>
        <w:rPr>
          <w:rFonts w:hint="eastAsia" w:eastAsia="宋体"/>
          <w:color w:val="FF0000"/>
          <w:lang w:val="en-US" w:eastAsia="zh-CN"/>
        </w:rPr>
        <w:t xml:space="preserve"> receive CSI-RS in the OFDM symbols which is not within a DL transmission burst.</w:t>
      </w:r>
    </w:p>
    <w:p>
      <w:pPr>
        <w:pStyle w:val="127"/>
        <w:jc w:val="center"/>
        <w:rPr>
          <w:rFonts w:ascii="Times New Roman" w:hAnsi="Times New Roman" w:eastAsiaTheme="minorEastAsia"/>
          <w:color w:val="C00000"/>
          <w:szCs w:val="20"/>
        </w:rPr>
      </w:pPr>
      <w:r>
        <w:rPr>
          <w:rFonts w:ascii="Times New Roman" w:hAnsi="Times New Roman" w:eastAsiaTheme="minorEastAsia"/>
          <w:color w:val="C00000"/>
          <w:szCs w:val="20"/>
        </w:rPr>
        <w:t>&lt; Unchanged parts are omitted &gt;</w:t>
      </w:r>
    </w:p>
    <w:p>
      <w:pPr>
        <w:snapToGrid w:val="0"/>
        <w:spacing w:before="120" w:beforeLines="50" w:after="120" w:afterLines="50" w:line="240" w:lineRule="auto"/>
        <w:jc w:val="both"/>
        <w:rPr>
          <w:rFonts w:eastAsia="宋体"/>
          <w:color w:val="C00000"/>
          <w:lang w:val="en-US" w:eastAsia="zh-CN"/>
        </w:rPr>
      </w:pPr>
      <w:r>
        <w:rPr>
          <w:rFonts w:hint="eastAsia" w:eastAsia="宋体"/>
          <w:color w:val="C00000"/>
          <w:lang w:val="en-US" w:eastAsia="zh-CN"/>
        </w:rPr>
        <w:t xml:space="preserve">-------------------------------------------------- </w:t>
      </w:r>
      <w:r>
        <w:rPr>
          <w:rFonts w:hint="eastAsia"/>
          <w:color w:val="C00000"/>
        </w:rPr>
        <w:t>&lt; End of text proposal&gt;</w:t>
      </w:r>
      <w:r>
        <w:rPr>
          <w:rFonts w:hint="eastAsia" w:eastAsia="宋体"/>
          <w:color w:val="C00000"/>
          <w:lang w:val="en-US" w:eastAsia="zh-CN"/>
        </w:rPr>
        <w:t xml:space="preserve"> --------------------------------------------------------</w:t>
      </w:r>
    </w:p>
    <w:p>
      <w:pPr>
        <w:jc w:val="both"/>
        <w:rPr>
          <w:lang w:val="en-US" w:eastAsia="zh-CN"/>
        </w:rPr>
      </w:pPr>
    </w:p>
    <w:p>
      <w:pPr>
        <w:jc w:val="both"/>
        <w:rPr>
          <w:sz w:val="24"/>
          <w:szCs w:val="24"/>
          <w:shd w:val="clear" w:color="FFFFFF" w:fill="D9D9D9"/>
          <w:lang w:val="en-US" w:eastAsia="zh-CN"/>
        </w:rPr>
      </w:pPr>
      <w:r>
        <w:rPr>
          <w:rFonts w:hint="eastAsia" w:eastAsia="宋体"/>
          <w:b/>
          <w:bCs/>
          <w:sz w:val="24"/>
          <w:szCs w:val="24"/>
          <w:shd w:val="clear" w:color="FFFFFF" w:fill="D9D9D9"/>
          <w:lang w:val="en-US" w:eastAsia="zh-CN"/>
        </w:rPr>
        <w:t>TP</w:t>
      </w:r>
      <w:r>
        <w:rPr>
          <w:rFonts w:eastAsia="宋体"/>
          <w:b/>
          <w:bCs/>
          <w:sz w:val="24"/>
          <w:szCs w:val="24"/>
          <w:shd w:val="clear" w:color="FFFFFF" w:fill="D9D9D9"/>
          <w:lang w:val="en-US" w:eastAsia="zh-CN"/>
        </w:rPr>
        <w:t>#3</w:t>
      </w:r>
      <w:r>
        <w:rPr>
          <w:rFonts w:hint="eastAsia" w:eastAsia="宋体"/>
          <w:b/>
          <w:bCs/>
          <w:sz w:val="24"/>
          <w:szCs w:val="24"/>
          <w:shd w:val="clear" w:color="FFFFFF" w:fill="D9D9D9"/>
          <w:lang w:val="en-US" w:eastAsia="zh-CN"/>
        </w:rPr>
        <w:t xml:space="preserve"> Alt 2: </w:t>
      </w:r>
    </w:p>
    <w:p>
      <w:pPr>
        <w:snapToGrid w:val="0"/>
        <w:spacing w:before="120" w:beforeLines="50" w:after="120" w:afterLines="50" w:line="240" w:lineRule="auto"/>
        <w:rPr>
          <w:rFonts w:eastAsia="宋体"/>
          <w:color w:val="C00000"/>
          <w:lang w:val="en-US" w:eastAsia="zh-CN"/>
        </w:rPr>
      </w:pPr>
      <w:r>
        <w:rPr>
          <w:rFonts w:hint="eastAsia" w:eastAsia="宋体"/>
          <w:color w:val="C00000"/>
          <w:lang w:val="en-US" w:eastAsia="zh-CN"/>
        </w:rPr>
        <w:t xml:space="preserve">---------------------------------------------- </w:t>
      </w:r>
      <w:r>
        <w:rPr>
          <w:rFonts w:hint="eastAsia"/>
          <w:color w:val="C00000"/>
        </w:rPr>
        <w:t>&lt; Start of text proposal for 38.21</w:t>
      </w:r>
      <w:r>
        <w:rPr>
          <w:rFonts w:hint="eastAsia" w:eastAsia="宋体"/>
          <w:color w:val="C00000"/>
          <w:lang w:val="en-US" w:eastAsia="zh-CN"/>
        </w:rPr>
        <w:t>4</w:t>
      </w:r>
      <w:r>
        <w:rPr>
          <w:rFonts w:hint="eastAsia"/>
          <w:color w:val="C00000"/>
        </w:rPr>
        <w:t xml:space="preserve"> [</w:t>
      </w:r>
      <w:r>
        <w:rPr>
          <w:rFonts w:hint="eastAsia" w:eastAsia="宋体"/>
          <w:color w:val="C00000"/>
          <w:lang w:val="en-US" w:eastAsia="zh-CN"/>
        </w:rPr>
        <w:t>1</w:t>
      </w:r>
      <w:r>
        <w:rPr>
          <w:rFonts w:hint="eastAsia"/>
          <w:color w:val="C00000"/>
        </w:rPr>
        <w:t>]&gt;</w:t>
      </w:r>
      <w:r>
        <w:rPr>
          <w:rFonts w:hint="eastAsia" w:eastAsia="宋体"/>
          <w:color w:val="C00000"/>
          <w:lang w:val="en-US" w:eastAsia="zh-CN"/>
        </w:rPr>
        <w:t xml:space="preserve"> --------------------------------------------</w:t>
      </w:r>
    </w:p>
    <w:p>
      <w:pPr>
        <w:keepNext/>
        <w:keepLines/>
        <w:tabs>
          <w:tab w:val="left" w:pos="450"/>
        </w:tabs>
        <w:spacing w:line="260" w:lineRule="auto"/>
        <w:ind w:left="1417" w:hanging="1417"/>
        <w:rPr>
          <w:sz w:val="22"/>
          <w:szCs w:val="22"/>
        </w:rPr>
      </w:pPr>
      <w:bookmarkStart w:id="11" w:name="_Toc11352131"/>
      <w:bookmarkStart w:id="12" w:name="_Toc29673331"/>
      <w:bookmarkStart w:id="13" w:name="_Toc29674324"/>
      <w:bookmarkStart w:id="14" w:name="_Toc27299919"/>
      <w:bookmarkStart w:id="15" w:name="_Toc29673190"/>
      <w:bookmarkStart w:id="16" w:name="_Toc20318021"/>
      <w:r>
        <w:rPr>
          <w:sz w:val="22"/>
          <w:szCs w:val="22"/>
        </w:rPr>
        <w:t>5.2.2.5</w:t>
      </w:r>
      <w:r>
        <w:rPr>
          <w:sz w:val="22"/>
          <w:szCs w:val="22"/>
        </w:rPr>
        <w:tab/>
      </w:r>
      <w:r>
        <w:rPr>
          <w:sz w:val="22"/>
          <w:szCs w:val="22"/>
        </w:rPr>
        <w:t>CSI reference resource definition</w:t>
      </w:r>
      <w:bookmarkEnd w:id="11"/>
      <w:bookmarkEnd w:id="12"/>
      <w:bookmarkEnd w:id="13"/>
      <w:bookmarkEnd w:id="14"/>
      <w:bookmarkEnd w:id="15"/>
      <w:bookmarkEnd w:id="16"/>
    </w:p>
    <w:p>
      <w:pPr>
        <w:pStyle w:val="127"/>
        <w:jc w:val="center"/>
        <w:rPr>
          <w:rFonts w:ascii="Times New Roman" w:hAnsi="Times New Roman" w:eastAsiaTheme="minorEastAsia"/>
          <w:color w:val="C00000"/>
          <w:szCs w:val="20"/>
        </w:rPr>
      </w:pPr>
      <w:r>
        <w:rPr>
          <w:rFonts w:ascii="Times New Roman" w:hAnsi="Times New Roman" w:eastAsiaTheme="minorEastAsia"/>
          <w:color w:val="C00000"/>
          <w:szCs w:val="20"/>
        </w:rPr>
        <w:t>&lt; Unchanged parts are omitted &gt;</w:t>
      </w:r>
    </w:p>
    <w:p>
      <w:pPr>
        <w:rPr>
          <w:lang w:val="en-US"/>
        </w:rPr>
      </w:pPr>
      <w:r>
        <w:rPr>
          <w:lang w:val="en-US"/>
        </w:rPr>
        <w:t>A slot in a serving cell shall be considered to be a valid downlink slot if:</w:t>
      </w:r>
    </w:p>
    <w:p>
      <w:pPr>
        <w:pStyle w:val="51"/>
        <w:rPr>
          <w:lang w:val="en-US"/>
        </w:rPr>
      </w:pPr>
      <w:r>
        <w:rPr>
          <w:lang w:val="en-US"/>
        </w:rPr>
        <w:t>-</w:t>
      </w:r>
      <w:r>
        <w:rPr>
          <w:lang w:val="en-US"/>
        </w:rPr>
        <w:tab/>
      </w:r>
      <w:r>
        <w:rPr>
          <w:lang w:val="en-US"/>
        </w:rPr>
        <w:t>it comprises at least one higher layer configured downlink or flexible symbol, and</w:t>
      </w:r>
    </w:p>
    <w:p>
      <w:pPr>
        <w:pStyle w:val="51"/>
        <w:rPr>
          <w:lang w:val="en-US"/>
        </w:rPr>
      </w:pPr>
      <w:r>
        <w:rPr>
          <w:lang w:val="en-US"/>
        </w:rPr>
        <w:t>-</w:t>
      </w:r>
      <w:r>
        <w:rPr>
          <w:lang w:val="en-US"/>
        </w:rPr>
        <w:tab/>
      </w:r>
      <w:r>
        <w:rPr>
          <w:lang w:val="en-US"/>
        </w:rPr>
        <w:t xml:space="preserve">it does not fall within a configured measurement gap for that UE </w:t>
      </w:r>
    </w:p>
    <w:p>
      <w:pPr>
        <w:pStyle w:val="51"/>
        <w:rPr>
          <w:lang w:val="en-US" w:eastAsia="zh-CN"/>
        </w:rPr>
      </w:pPr>
      <w:r>
        <w:rPr>
          <w:rFonts w:hint="eastAsia"/>
          <w:lang w:val="en-US" w:eastAsia="zh-CN"/>
        </w:rPr>
        <w:t xml:space="preserve">- </w:t>
      </w:r>
      <w:r>
        <w:rPr>
          <w:rFonts w:hint="eastAsia"/>
          <w:color w:val="FF0000"/>
          <w:lang w:val="en-US" w:eastAsia="zh-CN"/>
        </w:rPr>
        <w:t>f</w:t>
      </w:r>
      <w:r>
        <w:rPr>
          <w:color w:val="FF0000"/>
        </w:rPr>
        <w:t xml:space="preserve">or operation with shared spectrum channel access, </w:t>
      </w:r>
      <w:r>
        <w:rPr>
          <w:rFonts w:hint="eastAsia"/>
          <w:color w:val="FF0000"/>
          <w:lang w:val="en-US" w:eastAsia="zh-CN"/>
        </w:rPr>
        <w:t>it falls within a DL transmission burst</w:t>
      </w:r>
    </w:p>
    <w:p>
      <w:pPr>
        <w:pStyle w:val="127"/>
        <w:jc w:val="center"/>
        <w:rPr>
          <w:rFonts w:ascii="Times New Roman" w:hAnsi="Times New Roman" w:eastAsiaTheme="minorEastAsia"/>
          <w:color w:val="C00000"/>
          <w:szCs w:val="20"/>
        </w:rPr>
      </w:pPr>
      <w:r>
        <w:rPr>
          <w:rFonts w:ascii="Times New Roman" w:hAnsi="Times New Roman" w:eastAsiaTheme="minorEastAsia"/>
          <w:color w:val="C00000"/>
          <w:szCs w:val="20"/>
        </w:rPr>
        <w:t>&lt; Unchanged parts are omitted &gt;</w:t>
      </w:r>
    </w:p>
    <w:p>
      <w:pPr>
        <w:snapToGrid w:val="0"/>
        <w:spacing w:before="120" w:beforeLines="50" w:after="120" w:afterLines="50" w:line="240" w:lineRule="auto"/>
        <w:jc w:val="both"/>
        <w:rPr>
          <w:rFonts w:eastAsia="宋体"/>
          <w:color w:val="C00000"/>
          <w:lang w:val="en-US" w:eastAsia="zh-CN"/>
        </w:rPr>
      </w:pPr>
      <w:r>
        <w:rPr>
          <w:rFonts w:hint="eastAsia" w:eastAsia="宋体"/>
          <w:color w:val="C00000"/>
          <w:lang w:val="en-US" w:eastAsia="zh-CN"/>
        </w:rPr>
        <w:t xml:space="preserve">-------------------------------------------------- </w:t>
      </w:r>
      <w:r>
        <w:rPr>
          <w:rFonts w:hint="eastAsia"/>
          <w:color w:val="C00000"/>
        </w:rPr>
        <w:t>&lt; End of text proposal&gt;</w:t>
      </w:r>
      <w:r>
        <w:rPr>
          <w:rFonts w:hint="eastAsia" w:eastAsia="宋体"/>
          <w:color w:val="C00000"/>
          <w:lang w:val="en-US" w:eastAsia="zh-CN"/>
        </w:rPr>
        <w:t xml:space="preserve"> --------------------------------------------------------</w:t>
      </w:r>
    </w:p>
    <w:p>
      <w:pPr>
        <w:jc w:val="both"/>
        <w:rPr>
          <w:lang w:val="en-US" w:eastAsia="zh-CN"/>
        </w:rPr>
      </w:pP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Conclusion</w:t>
      </w:r>
    </w:p>
    <w:p>
      <w:pPr>
        <w:spacing w:line="260" w:lineRule="auto"/>
        <w:rPr>
          <w:lang w:val="en-US" w:eastAsia="zh-CN"/>
        </w:rPr>
      </w:pPr>
      <w:r>
        <w:rPr>
          <w:rFonts w:hint="eastAsia"/>
          <w:lang w:val="en-US" w:eastAsia="zh-CN"/>
        </w:rPr>
        <w:t>In this contribution, we provide our views on Rel-16 DL channels and signals, and have the following proposals:</w:t>
      </w:r>
    </w:p>
    <w:p>
      <w:pPr>
        <w:snapToGrid w:val="0"/>
        <w:spacing w:before="180" w:line="240" w:lineRule="auto"/>
        <w:jc w:val="both"/>
      </w:pPr>
      <w:r>
        <w:rPr>
          <w:rFonts w:hint="eastAsia"/>
          <w:b/>
          <w:bCs/>
          <w:lang w:val="en-US" w:eastAsia="zh-CN"/>
        </w:rPr>
        <w:t xml:space="preserve">Proposal 1: </w:t>
      </w:r>
      <w:r>
        <w:rPr>
          <w:b/>
          <w:bCs/>
          <w:lang w:val="en-US" w:eastAsia="zh-CN"/>
        </w:rPr>
        <w:t>Adopt the TP#1 to c</w:t>
      </w:r>
      <w:r>
        <w:rPr>
          <w:rFonts w:hint="eastAsia"/>
          <w:b/>
          <w:bCs/>
          <w:lang w:val="en-US" w:eastAsia="zh-CN"/>
        </w:rPr>
        <w:t>apture a missing agreement on the scope of SSS group switching in TS 38.213.</w:t>
      </w:r>
    </w:p>
    <w:p>
      <w:pPr>
        <w:jc w:val="both"/>
        <w:rPr>
          <w:rFonts w:eastAsia="宋体"/>
          <w:b/>
          <w:bCs/>
          <w:lang w:val="en-US" w:eastAsia="zh-CN"/>
        </w:rPr>
      </w:pPr>
      <w:r>
        <w:rPr>
          <w:rFonts w:hint="eastAsia" w:eastAsia="宋体"/>
          <w:b/>
          <w:bCs/>
          <w:lang w:val="en-US" w:eastAsia="zh-CN"/>
        </w:rPr>
        <w:t>Proposal 2: Reuse the processing time values of cross-carrier scheduling in Clause 5.5 in TS 38.214</w:t>
      </w:r>
      <w:r>
        <w:rPr>
          <w:rFonts w:eastAsia="宋体"/>
          <w:b/>
          <w:bCs/>
          <w:lang w:val="en-US" w:eastAsia="zh-CN"/>
        </w:rPr>
        <w:t xml:space="preserve"> for </w:t>
      </w:r>
      <w:r>
        <w:rPr>
          <w:rFonts w:hint="eastAsia" w:eastAsia="宋体"/>
          <w:b/>
          <w:bCs/>
          <w:lang w:val="en-US" w:eastAsia="zh-CN"/>
        </w:rPr>
        <w:t xml:space="preserve">the processing time </w:t>
      </w:r>
      <w:r>
        <w:rPr>
          <w:rFonts w:eastAsia="宋体"/>
          <w:b/>
          <w:bCs/>
          <w:lang w:val="en-US" w:eastAsia="zh-CN"/>
        </w:rPr>
        <w:t>“</w:t>
      </w:r>
      <w:r>
        <w:rPr>
          <w:rFonts w:hint="eastAsia" w:eastAsia="宋体"/>
          <w:b/>
          <w:bCs/>
          <w:lang w:val="en-US" w:eastAsia="zh-CN"/>
        </w:rPr>
        <w:t>P</w:t>
      </w:r>
      <w:r>
        <w:rPr>
          <w:rFonts w:eastAsia="宋体"/>
          <w:b/>
          <w:bCs/>
          <w:lang w:val="en-US" w:eastAsia="zh-CN"/>
        </w:rPr>
        <w:t>”</w:t>
      </w:r>
      <w:r>
        <w:rPr>
          <w:rFonts w:hint="eastAsia" w:eastAsia="宋体"/>
          <w:b/>
          <w:bCs/>
          <w:lang w:val="en-US" w:eastAsia="zh-CN"/>
        </w:rPr>
        <w:t xml:space="preserve"> of SSS group switching.</w:t>
      </w:r>
      <w:r>
        <w:rPr>
          <w:rFonts w:eastAsia="宋体"/>
          <w:b/>
          <w:bCs/>
          <w:lang w:val="en-US" w:eastAsia="zh-CN"/>
        </w:rPr>
        <w:t xml:space="preserve"> Adopt the TP#2 to reflect the change</w:t>
      </w:r>
      <w:r>
        <w:rPr>
          <w:rFonts w:hint="eastAsia" w:eastAsia="宋体"/>
          <w:b/>
          <w:bCs/>
          <w:lang w:val="en-US" w:eastAsia="zh-CN"/>
        </w:rPr>
        <w:t xml:space="preserve"> in TS 38.213</w:t>
      </w:r>
      <w:r>
        <w:rPr>
          <w:rFonts w:eastAsia="宋体"/>
          <w:b/>
          <w:bCs/>
          <w:lang w:val="en-US" w:eastAsia="zh-CN"/>
        </w:rPr>
        <w:t>.</w:t>
      </w:r>
    </w:p>
    <w:p>
      <w:pPr>
        <w:spacing w:after="60" w:line="260" w:lineRule="auto"/>
        <w:jc w:val="both"/>
        <w:rPr>
          <w:rFonts w:eastAsia="宋体"/>
          <w:b/>
          <w:bCs/>
          <w:lang w:val="en-US" w:eastAsia="zh-CN"/>
        </w:rPr>
      </w:pPr>
      <w:r>
        <w:rPr>
          <w:rFonts w:hint="eastAsia" w:eastAsia="宋体"/>
          <w:b/>
          <w:bCs/>
          <w:lang w:val="en-US" w:eastAsia="zh-CN"/>
        </w:rPr>
        <w:t xml:space="preserve">Proposal 3: </w:t>
      </w:r>
      <w:r>
        <w:rPr>
          <w:rFonts w:hint="eastAsia"/>
          <w:b/>
          <w:bCs/>
          <w:lang w:val="en-US" w:eastAsia="zh-CN"/>
        </w:rPr>
        <w:t>For the case that a gNB has just occupied an unlicensed carrier and a downlink transmission has just started, there is no enough time for the gNB to prepare current available RB-set information in the DCI format 2_0:</w:t>
      </w:r>
    </w:p>
    <w:p>
      <w:pPr>
        <w:numPr>
          <w:ilvl w:val="0"/>
          <w:numId w:val="10"/>
        </w:numPr>
        <w:spacing w:after="60" w:line="260" w:lineRule="auto"/>
        <w:jc w:val="both"/>
        <w:rPr>
          <w:b/>
          <w:bCs/>
          <w:lang w:val="en-US" w:eastAsia="zh-CN"/>
        </w:rPr>
      </w:pPr>
      <w:r>
        <w:rPr>
          <w:rFonts w:hint="eastAsia" w:eastAsia="宋体"/>
          <w:b/>
          <w:bCs/>
          <w:lang w:val="en-US" w:eastAsia="zh-CN"/>
        </w:rPr>
        <w:t>T</w:t>
      </w:r>
      <w:r>
        <w:rPr>
          <w:rFonts w:hint="eastAsia"/>
          <w:b/>
          <w:bCs/>
          <w:lang w:val="en-US" w:eastAsia="zh-CN"/>
        </w:rPr>
        <w:t xml:space="preserve">he gNB can send the bitmap with all "1" to the UE at the beginning of the COT, and re-transmit DCI format 2_0 with accurate available RB-set information at the next moment. </w:t>
      </w:r>
    </w:p>
    <w:p>
      <w:pPr>
        <w:numPr>
          <w:ilvl w:val="0"/>
          <w:numId w:val="10"/>
        </w:numPr>
        <w:jc w:val="both"/>
        <w:rPr>
          <w:b/>
          <w:bCs/>
          <w:lang w:val="en-US" w:eastAsia="zh-CN"/>
        </w:rPr>
      </w:pPr>
      <w:r>
        <w:rPr>
          <w:rFonts w:hint="eastAsia"/>
          <w:b/>
          <w:bCs/>
          <w:lang w:val="en-US" w:eastAsia="zh-CN"/>
        </w:rPr>
        <w:t>It is an implementation behavior and transparent to UE, thus it has no specification impact.</w:t>
      </w:r>
    </w:p>
    <w:p>
      <w:pPr>
        <w:spacing w:after="60" w:line="260" w:lineRule="auto"/>
        <w:jc w:val="both"/>
        <w:rPr>
          <w:lang w:val="en-US" w:eastAsia="zh-CN"/>
        </w:rPr>
      </w:pPr>
      <w:r>
        <w:rPr>
          <w:rFonts w:hint="eastAsia" w:eastAsia="宋体"/>
          <w:b/>
          <w:bCs/>
          <w:lang w:val="en-US" w:eastAsia="zh-CN"/>
        </w:rPr>
        <w:t xml:space="preserve">Proposal 4: Only when the UE </w:t>
      </w:r>
      <w:r>
        <w:rPr>
          <w:rFonts w:eastAsia="宋体"/>
          <w:b/>
          <w:bCs/>
          <w:lang w:val="en-US" w:eastAsia="zh-CN"/>
        </w:rPr>
        <w:t xml:space="preserve">confirms that </w:t>
      </w:r>
      <w:r>
        <w:rPr>
          <w:rFonts w:hint="eastAsia" w:eastAsia="宋体"/>
          <w:b/>
          <w:bCs/>
          <w:lang w:val="en-US" w:eastAsia="zh-CN"/>
        </w:rPr>
        <w:t>the configured CSI-RS</w:t>
      </w:r>
      <w:r>
        <w:rPr>
          <w:rFonts w:eastAsia="宋体"/>
          <w:b/>
          <w:bCs/>
          <w:lang w:val="en-US" w:eastAsia="zh-CN"/>
        </w:rPr>
        <w:t xml:space="preserve"> resource fall</w:t>
      </w:r>
      <w:r>
        <w:rPr>
          <w:rFonts w:hint="eastAsia" w:eastAsia="宋体"/>
          <w:b/>
          <w:bCs/>
          <w:lang w:val="en-US" w:eastAsia="zh-CN"/>
        </w:rPr>
        <w:t>s</w:t>
      </w:r>
      <w:r>
        <w:rPr>
          <w:rFonts w:eastAsia="宋体"/>
          <w:b/>
          <w:bCs/>
          <w:lang w:val="en-US" w:eastAsia="zh-CN"/>
        </w:rPr>
        <w:t xml:space="preserve"> into </w:t>
      </w:r>
      <w:r>
        <w:rPr>
          <w:rFonts w:hint="eastAsia" w:eastAsia="宋体"/>
          <w:b/>
          <w:bCs/>
          <w:lang w:val="en-US" w:eastAsia="zh-CN"/>
        </w:rPr>
        <w:t>a DL transmission burst</w:t>
      </w:r>
      <w:r>
        <w:rPr>
          <w:rFonts w:eastAsia="宋体"/>
          <w:b/>
          <w:bCs/>
          <w:lang w:val="en-US" w:eastAsia="zh-CN"/>
        </w:rPr>
        <w:t xml:space="preserve">, it needs to </w:t>
      </w:r>
      <w:r>
        <w:rPr>
          <w:rFonts w:hint="eastAsia" w:eastAsia="宋体"/>
          <w:b/>
          <w:bCs/>
          <w:lang w:val="en-US" w:eastAsia="zh-CN"/>
        </w:rPr>
        <w:t>receive CSI-RS</w:t>
      </w:r>
      <w:r>
        <w:rPr>
          <w:rFonts w:eastAsia="宋体"/>
          <w:b/>
          <w:bCs/>
          <w:lang w:val="en-US" w:eastAsia="zh-CN"/>
        </w:rPr>
        <w:t>. The two alternatives of TP#3 can be considered.</w:t>
      </w:r>
    </w:p>
    <w:bookmarkEnd w:id="0"/>
    <w:bookmarkEnd w:id="1"/>
    <w:bookmarkEnd w:id="2"/>
    <w:bookmarkEnd w:id="3"/>
    <w:p>
      <w:pPr>
        <w:pStyle w:val="2"/>
        <w:spacing w:before="120" w:after="120" w:line="240" w:lineRule="auto"/>
        <w:jc w:val="both"/>
        <w:rPr>
          <w:rFonts w:ascii="Times New Roman" w:hAnsi="Times New Roman" w:eastAsia="宋体"/>
          <w:b/>
          <w:sz w:val="32"/>
          <w:szCs w:val="32"/>
          <w:lang w:val="en-US" w:eastAsia="zh-CN"/>
        </w:rPr>
      </w:pPr>
      <w:bookmarkStart w:id="17" w:name="IDX-CHP-8-0996"/>
      <w:bookmarkEnd w:id="17"/>
      <w:bookmarkStart w:id="18" w:name="IDX-CHP-8-0994"/>
      <w:bookmarkEnd w:id="18"/>
      <w:bookmarkStart w:id="19" w:name="IDX-CHP-8-0993"/>
      <w:bookmarkEnd w:id="19"/>
      <w:bookmarkStart w:id="20" w:name="IDX-CHP-8-0992"/>
      <w:bookmarkEnd w:id="20"/>
      <w:bookmarkStart w:id="21" w:name="IDX-CHP-8-0995"/>
      <w:bookmarkEnd w:id="21"/>
      <w:r>
        <w:rPr>
          <w:rFonts w:hint="eastAsia" w:ascii="Times New Roman" w:hAnsi="Times New Roman" w:eastAsia="宋体"/>
          <w:b/>
          <w:sz w:val="32"/>
          <w:szCs w:val="32"/>
          <w:lang w:val="en-US" w:eastAsia="zh-CN"/>
        </w:rPr>
        <w:t xml:space="preserve"> Reference</w:t>
      </w:r>
    </w:p>
    <w:bookmarkEnd w:id="4"/>
    <w:p>
      <w:pPr>
        <w:widowControl w:val="0"/>
        <w:numPr>
          <w:ilvl w:val="0"/>
          <w:numId w:val="11"/>
        </w:numPr>
        <w:autoSpaceDE w:val="0"/>
        <w:autoSpaceDN w:val="0"/>
        <w:adjustRightInd w:val="0"/>
        <w:spacing w:before="120" w:beforeLines="50" w:after="120" w:afterLines="50" w:line="240" w:lineRule="auto"/>
        <w:jc w:val="both"/>
        <w:rPr>
          <w:rFonts w:eastAsia="宋体"/>
          <w:lang w:val="en-US" w:eastAsia="zh-CN"/>
        </w:rPr>
      </w:pPr>
      <w:r>
        <w:rPr>
          <w:rFonts w:eastAsia="宋体"/>
          <w:lang w:val="en-US" w:eastAsia="zh-CN"/>
        </w:rPr>
        <w:t>3GPP TS 3</w:t>
      </w:r>
      <w:r>
        <w:rPr>
          <w:rFonts w:hint="eastAsia" w:eastAsia="宋体"/>
          <w:lang w:val="en-US" w:eastAsia="zh-CN"/>
        </w:rPr>
        <w:t>8</w:t>
      </w:r>
      <w:r>
        <w:rPr>
          <w:rFonts w:eastAsia="宋体"/>
          <w:lang w:val="en-US" w:eastAsia="zh-CN"/>
        </w:rPr>
        <w:t>.21</w:t>
      </w:r>
      <w:r>
        <w:rPr>
          <w:rFonts w:hint="eastAsia" w:eastAsia="宋体"/>
          <w:lang w:val="en-US" w:eastAsia="zh-CN"/>
        </w:rPr>
        <w:t>4 V16.1.0</w:t>
      </w:r>
      <w:r>
        <w:rPr>
          <w:rFonts w:eastAsia="宋体"/>
          <w:lang w:val="en-US" w:eastAsia="zh-CN"/>
        </w:rPr>
        <w:t xml:space="preserve">, </w:t>
      </w:r>
      <w:r>
        <w:rPr>
          <w:rFonts w:hint="eastAsia" w:eastAsia="宋体"/>
          <w:lang w:val="en-US" w:eastAsia="zh-CN"/>
        </w:rPr>
        <w:t>Physical layer procedures for date, 2020-04</w:t>
      </w:r>
    </w:p>
    <w:p>
      <w:pPr>
        <w:widowControl w:val="0"/>
        <w:numPr>
          <w:ilvl w:val="0"/>
          <w:numId w:val="11"/>
        </w:numPr>
        <w:autoSpaceDE w:val="0"/>
        <w:autoSpaceDN w:val="0"/>
        <w:adjustRightInd w:val="0"/>
        <w:spacing w:before="120" w:beforeLines="50" w:after="120" w:afterLines="50" w:line="240" w:lineRule="auto"/>
        <w:jc w:val="both"/>
        <w:rPr>
          <w:rFonts w:eastAsia="宋体"/>
          <w:lang w:val="en-US" w:eastAsia="zh-CN"/>
        </w:rPr>
      </w:pPr>
      <w:r>
        <w:rPr>
          <w:rFonts w:eastAsia="宋体"/>
          <w:lang w:val="en-US" w:eastAsia="zh-CN"/>
        </w:rPr>
        <w:t>3GPP TS 3</w:t>
      </w:r>
      <w:r>
        <w:rPr>
          <w:rFonts w:hint="eastAsia" w:eastAsia="宋体"/>
          <w:lang w:val="en-US" w:eastAsia="zh-CN"/>
        </w:rPr>
        <w:t>8</w:t>
      </w:r>
      <w:r>
        <w:rPr>
          <w:rFonts w:eastAsia="宋体"/>
          <w:lang w:val="en-US" w:eastAsia="zh-CN"/>
        </w:rPr>
        <w:t>.213</w:t>
      </w:r>
      <w:r>
        <w:rPr>
          <w:rFonts w:hint="eastAsia" w:eastAsia="宋体"/>
          <w:lang w:val="en-US" w:eastAsia="zh-CN"/>
        </w:rPr>
        <w:t xml:space="preserve"> V16.1.0</w:t>
      </w:r>
      <w:r>
        <w:rPr>
          <w:rFonts w:eastAsia="宋体"/>
          <w:lang w:val="en-US" w:eastAsia="zh-CN"/>
        </w:rPr>
        <w:t xml:space="preserve">, </w:t>
      </w:r>
      <w:r>
        <w:rPr>
          <w:rFonts w:hint="eastAsia" w:eastAsia="宋体"/>
          <w:lang w:val="en-US" w:eastAsia="zh-CN"/>
        </w:rPr>
        <w:t>Physical layer procedures for control</w:t>
      </w:r>
      <w:r>
        <w:rPr>
          <w:rFonts w:eastAsia="宋体"/>
          <w:lang w:val="en-US" w:eastAsia="zh-CN"/>
        </w:rPr>
        <w:t>, 20</w:t>
      </w:r>
      <w:r>
        <w:rPr>
          <w:rFonts w:hint="eastAsia" w:eastAsia="宋体"/>
          <w:lang w:val="en-US" w:eastAsia="zh-CN"/>
        </w:rPr>
        <w:t xml:space="preserve">20-04 </w:t>
      </w:r>
    </w:p>
    <w:p>
      <w:pPr>
        <w:widowControl w:val="0"/>
        <w:numPr>
          <w:ilvl w:val="0"/>
          <w:numId w:val="11"/>
        </w:numPr>
        <w:autoSpaceDE w:val="0"/>
        <w:autoSpaceDN w:val="0"/>
        <w:adjustRightInd w:val="0"/>
        <w:spacing w:before="120" w:beforeLines="50" w:after="120" w:afterLines="50" w:line="240" w:lineRule="auto"/>
        <w:jc w:val="both"/>
        <w:rPr>
          <w:lang w:val="en-US" w:eastAsia="zh-CN"/>
        </w:rPr>
      </w:pPr>
      <w:r>
        <w:rPr>
          <w:rFonts w:eastAsia="宋体"/>
          <w:lang w:val="en-US" w:eastAsia="zh-CN"/>
        </w:rPr>
        <w:t>3GPP TS 3</w:t>
      </w:r>
      <w:r>
        <w:rPr>
          <w:rFonts w:hint="eastAsia" w:eastAsia="宋体"/>
          <w:lang w:val="en-US" w:eastAsia="zh-CN"/>
        </w:rPr>
        <w:t>8</w:t>
      </w:r>
      <w:r>
        <w:rPr>
          <w:rFonts w:eastAsia="宋体"/>
          <w:lang w:val="en-US" w:eastAsia="zh-CN"/>
        </w:rPr>
        <w:t>.21</w:t>
      </w:r>
      <w:r>
        <w:rPr>
          <w:rFonts w:hint="eastAsia" w:eastAsia="宋体"/>
          <w:lang w:val="en-US" w:eastAsia="zh-CN"/>
        </w:rPr>
        <w:t>1 V16.1.0</w:t>
      </w:r>
      <w:r>
        <w:rPr>
          <w:rFonts w:eastAsia="宋体"/>
          <w:lang w:val="en-US" w:eastAsia="zh-CN"/>
        </w:rPr>
        <w:t xml:space="preserve">, </w:t>
      </w:r>
      <w:r>
        <w:rPr>
          <w:rFonts w:hint="eastAsia" w:eastAsia="宋体"/>
          <w:lang w:val="en-US" w:eastAsia="zh-CN"/>
        </w:rPr>
        <w:t>Physical channels and modulation</w:t>
      </w:r>
      <w:r>
        <w:rPr>
          <w:rFonts w:eastAsia="宋体"/>
          <w:lang w:val="en-US" w:eastAsia="zh-CN"/>
        </w:rPr>
        <w:t>, 20</w:t>
      </w:r>
      <w:r>
        <w:rPr>
          <w:rFonts w:hint="eastAsia" w:eastAsia="宋体"/>
          <w:lang w:val="en-US" w:eastAsia="zh-CN"/>
        </w:rPr>
        <w:t xml:space="preserve">20-04 </w:t>
      </w:r>
    </w:p>
    <w:p>
      <w:pPr>
        <w:widowControl w:val="0"/>
        <w:numPr>
          <w:ilvl w:val="0"/>
          <w:numId w:val="11"/>
        </w:numPr>
        <w:autoSpaceDE w:val="0"/>
        <w:autoSpaceDN w:val="0"/>
        <w:adjustRightInd w:val="0"/>
        <w:spacing w:before="120" w:beforeLines="50" w:after="120" w:afterLines="50" w:line="240" w:lineRule="auto"/>
        <w:jc w:val="both"/>
        <w:rPr>
          <w:lang w:val="en-US" w:eastAsia="zh-CN"/>
        </w:rPr>
      </w:pPr>
      <w:r>
        <w:rPr>
          <w:rFonts w:hint="eastAsia"/>
          <w:lang w:val="en-US" w:eastAsia="zh-CN"/>
        </w:rPr>
        <w:t>R1-2000195, Corrections on PDCCH/GC-PCCH monitoring procedure in TS38.213, Huawei</w:t>
      </w:r>
    </w:p>
    <w:p>
      <w:pPr>
        <w:widowControl w:val="0"/>
        <w:numPr>
          <w:ilvl w:val="0"/>
          <w:numId w:val="11"/>
        </w:numPr>
        <w:autoSpaceDE w:val="0"/>
        <w:autoSpaceDN w:val="0"/>
        <w:adjustRightInd w:val="0"/>
        <w:spacing w:before="120" w:beforeLines="50" w:after="120" w:afterLines="50" w:line="240" w:lineRule="auto"/>
        <w:jc w:val="both"/>
        <w:rPr>
          <w:lang w:val="en-US" w:eastAsia="zh-CN"/>
        </w:rPr>
      </w:pPr>
      <w:r>
        <w:rPr>
          <w:rFonts w:hint="eastAsia"/>
          <w:lang w:val="en-US" w:eastAsia="zh-CN"/>
        </w:rPr>
        <w:t>R1-2000608, DL signals and channels for NR-U, Samsung</w:t>
      </w:r>
    </w:p>
    <w:p>
      <w:pPr>
        <w:widowControl w:val="0"/>
        <w:numPr>
          <w:ilvl w:val="0"/>
          <w:numId w:val="11"/>
        </w:numPr>
        <w:autoSpaceDE w:val="0"/>
        <w:autoSpaceDN w:val="0"/>
        <w:adjustRightInd w:val="0"/>
        <w:spacing w:before="120" w:beforeLines="50" w:after="120" w:afterLines="50" w:line="240" w:lineRule="auto"/>
        <w:jc w:val="both"/>
        <w:rPr>
          <w:lang w:val="en-US" w:eastAsia="zh-CN"/>
        </w:rPr>
      </w:pPr>
      <w:r>
        <w:rPr>
          <w:rFonts w:hint="eastAsia"/>
          <w:lang w:val="en-US" w:eastAsia="zh-CN"/>
        </w:rPr>
        <w:t>R1-2000824, DL signals and channels, Ericsson</w:t>
      </w:r>
    </w:p>
    <w:p>
      <w:pPr>
        <w:widowControl w:val="0"/>
        <w:numPr>
          <w:ilvl w:val="0"/>
          <w:numId w:val="11"/>
        </w:numPr>
        <w:autoSpaceDE w:val="0"/>
        <w:autoSpaceDN w:val="0"/>
        <w:adjustRightInd w:val="0"/>
        <w:spacing w:before="120" w:beforeLines="50" w:after="120" w:afterLines="50" w:line="240" w:lineRule="auto"/>
        <w:jc w:val="both"/>
        <w:rPr>
          <w:lang w:val="en-US" w:eastAsia="zh-CN"/>
        </w:rPr>
      </w:pPr>
      <w:r>
        <w:rPr>
          <w:rFonts w:hint="eastAsia"/>
          <w:lang w:val="en-US" w:eastAsia="zh-CN"/>
        </w:rPr>
        <w:t>R1-2000435, Remaining issues on DL signals and channels for NR-U operation, MediaTek</w:t>
      </w:r>
    </w:p>
    <w:p>
      <w:pPr>
        <w:widowControl w:val="0"/>
        <w:numPr>
          <w:ilvl w:val="0"/>
          <w:numId w:val="11"/>
        </w:numPr>
        <w:autoSpaceDE w:val="0"/>
        <w:autoSpaceDN w:val="0"/>
        <w:adjustRightInd w:val="0"/>
        <w:spacing w:before="120" w:beforeLines="50" w:after="120" w:afterLines="50" w:line="240" w:lineRule="auto"/>
        <w:jc w:val="both"/>
        <w:rPr>
          <w:rFonts w:eastAsia="宋体"/>
          <w:lang w:val="en-US" w:eastAsia="zh-CN"/>
        </w:rPr>
      </w:pPr>
      <w:r>
        <w:rPr>
          <w:rFonts w:hint="eastAsia"/>
          <w:lang w:val="en-US" w:eastAsia="zh-CN"/>
        </w:rPr>
        <w:t>R1-2000954, TP for DL signals and channels for NR-U, Qualcomm</w:t>
      </w: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0"/>
        <w:rFonts w:ascii="Times New Roman" w:hAnsi="Times New Roman"/>
        <w:b w:val="0"/>
        <w:i w:val="0"/>
      </w:rPr>
    </w:pPr>
    <w:r>
      <w:rPr>
        <w:rFonts w:ascii="Times New Roman" w:hAnsi="Times New Roman"/>
        <w:b w:val="0"/>
        <w:i w:val="0"/>
      </w:rPr>
      <w:fldChar w:fldCharType="begin"/>
    </w:r>
    <w:r>
      <w:rPr>
        <w:rStyle w:val="30"/>
        <w:rFonts w:ascii="Times New Roman" w:hAnsi="Times New Roman"/>
        <w:b w:val="0"/>
        <w:i w:val="0"/>
      </w:rPr>
      <w:instrText xml:space="preserve">PAGE  </w:instrText>
    </w:r>
    <w:r>
      <w:rPr>
        <w:rFonts w:ascii="Times New Roman" w:hAnsi="Times New Roman"/>
        <w:b w:val="0"/>
        <w:i w:val="0"/>
      </w:rPr>
      <w:fldChar w:fldCharType="separate"/>
    </w:r>
    <w:r>
      <w:rPr>
        <w:rStyle w:val="30"/>
        <w:rFonts w:ascii="Times New Roman" w:hAnsi="Times New Roman"/>
        <w:b w:val="0"/>
        <w:i w:val="0"/>
      </w:rPr>
      <w:t>6</w:t>
    </w:r>
    <w:r>
      <w:rPr>
        <w:rFonts w:ascii="Times New Roman" w:hAnsi="Times New Roman"/>
        <w:b w:val="0"/>
        <w:i w:val="0"/>
      </w:rPr>
      <w:fldChar w:fldCharType="end"/>
    </w:r>
  </w:p>
  <w:p>
    <w:pPr>
      <w:pStyle w:val="1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0"/>
      </w:rPr>
    </w:pPr>
    <w:r>
      <w:fldChar w:fldCharType="begin"/>
    </w:r>
    <w:r>
      <w:rPr>
        <w:rStyle w:val="30"/>
      </w:rPr>
      <w:instrText xml:space="preserve">PAGE  </w:instrText>
    </w:r>
    <w:r>
      <w:fldChar w:fldCharType="separate"/>
    </w:r>
    <w:r>
      <w:rPr>
        <w:rStyle w:val="30"/>
      </w:rPr>
      <w:t>1</w:t>
    </w:r>
    <w:r>
      <w:fldChar w:fldCharType="end"/>
    </w:r>
  </w:p>
  <w:p>
    <w:pPr>
      <w:pStyle w:val="1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3">
    <w:nsid w:val="1A7C3C5F"/>
    <w:multiLevelType w:val="singleLevel"/>
    <w:tmpl w:val="1A7C3C5F"/>
    <w:lvl w:ilvl="0" w:tentative="0">
      <w:start w:val="1"/>
      <w:numFmt w:val="bullet"/>
      <w:lvlText w:val="•"/>
      <w:lvlJc w:val="left"/>
      <w:pPr>
        <w:ind w:left="420" w:hanging="420"/>
      </w:pPr>
      <w:rPr>
        <w:rFonts w:hint="default" w:ascii="Arial" w:hAnsi="Arial" w:cs="Arial"/>
      </w:rPr>
    </w:lvl>
  </w:abstractNum>
  <w:abstractNum w:abstractNumId="4">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7">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8">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9">
    <w:nsid w:val="70146DC0"/>
    <w:multiLevelType w:val="multilevel"/>
    <w:tmpl w:val="70146DC0"/>
    <w:lvl w:ilvl="0" w:tentative="0">
      <w:start w:val="1"/>
      <w:numFmt w:val="bullet"/>
      <w:pStyle w:val="12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0">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6"/>
  </w:num>
  <w:num w:numId="3">
    <w:abstractNumId w:val="8"/>
  </w:num>
  <w:num w:numId="4">
    <w:abstractNumId w:val="10"/>
  </w:num>
  <w:num w:numId="5">
    <w:abstractNumId w:val="4"/>
  </w:num>
  <w:num w:numId="6">
    <w:abstractNumId w:val="7"/>
  </w:num>
  <w:num w:numId="7">
    <w:abstractNumId w:val="5"/>
  </w:num>
  <w:num w:numId="8">
    <w:abstractNumId w:val="1"/>
  </w:num>
  <w:num w:numId="9">
    <w:abstractNumId w:val="9"/>
  </w:num>
  <w:num w:numId="10">
    <w:abstractNumId w:val="3"/>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720"/>
  <w:hyphenationZone w:val="425"/>
  <w:drawingGridHorizontalSpacing w:val="100"/>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0B6"/>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433"/>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9B3"/>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629"/>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5C58"/>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8F"/>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DCB"/>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3B"/>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784"/>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37"/>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0FEA"/>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2DD"/>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44A"/>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1F4A"/>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1BB"/>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215A1B"/>
    <w:rsid w:val="01226A27"/>
    <w:rsid w:val="01275A84"/>
    <w:rsid w:val="01404759"/>
    <w:rsid w:val="014538E3"/>
    <w:rsid w:val="0151177E"/>
    <w:rsid w:val="015C3B59"/>
    <w:rsid w:val="015C568F"/>
    <w:rsid w:val="01627245"/>
    <w:rsid w:val="0171781D"/>
    <w:rsid w:val="017313AC"/>
    <w:rsid w:val="017B323D"/>
    <w:rsid w:val="017D57AE"/>
    <w:rsid w:val="01843AD0"/>
    <w:rsid w:val="01881F4C"/>
    <w:rsid w:val="018A7039"/>
    <w:rsid w:val="018E422E"/>
    <w:rsid w:val="0191059C"/>
    <w:rsid w:val="01981676"/>
    <w:rsid w:val="019A214A"/>
    <w:rsid w:val="01A16B04"/>
    <w:rsid w:val="01A43B5C"/>
    <w:rsid w:val="01AF097B"/>
    <w:rsid w:val="01BA5F39"/>
    <w:rsid w:val="01C326DA"/>
    <w:rsid w:val="01CD6175"/>
    <w:rsid w:val="01CF6472"/>
    <w:rsid w:val="01D7237F"/>
    <w:rsid w:val="01E90EAA"/>
    <w:rsid w:val="01E9562A"/>
    <w:rsid w:val="01F0730D"/>
    <w:rsid w:val="01F37778"/>
    <w:rsid w:val="01F728FE"/>
    <w:rsid w:val="01FC6829"/>
    <w:rsid w:val="02052204"/>
    <w:rsid w:val="0218641B"/>
    <w:rsid w:val="023D68E9"/>
    <w:rsid w:val="024D11F3"/>
    <w:rsid w:val="025B6E07"/>
    <w:rsid w:val="02622CBC"/>
    <w:rsid w:val="027A1CC7"/>
    <w:rsid w:val="02821AE1"/>
    <w:rsid w:val="0282269B"/>
    <w:rsid w:val="02837FA5"/>
    <w:rsid w:val="028438E6"/>
    <w:rsid w:val="028F7F84"/>
    <w:rsid w:val="029415F5"/>
    <w:rsid w:val="02A078F6"/>
    <w:rsid w:val="02A738FD"/>
    <w:rsid w:val="02AC3B9C"/>
    <w:rsid w:val="02BC1004"/>
    <w:rsid w:val="02C20A5F"/>
    <w:rsid w:val="02D8254A"/>
    <w:rsid w:val="030C5E59"/>
    <w:rsid w:val="03127134"/>
    <w:rsid w:val="03131BEB"/>
    <w:rsid w:val="03180265"/>
    <w:rsid w:val="031923E9"/>
    <w:rsid w:val="03244425"/>
    <w:rsid w:val="03335414"/>
    <w:rsid w:val="03380EE2"/>
    <w:rsid w:val="034800C3"/>
    <w:rsid w:val="03763069"/>
    <w:rsid w:val="037D0817"/>
    <w:rsid w:val="03876C33"/>
    <w:rsid w:val="03901647"/>
    <w:rsid w:val="03A0019E"/>
    <w:rsid w:val="03A80B76"/>
    <w:rsid w:val="03AC7855"/>
    <w:rsid w:val="03B005F4"/>
    <w:rsid w:val="03B76952"/>
    <w:rsid w:val="03CF2B82"/>
    <w:rsid w:val="03E0522E"/>
    <w:rsid w:val="03F65997"/>
    <w:rsid w:val="03F719F0"/>
    <w:rsid w:val="04066AB8"/>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F68A9"/>
    <w:rsid w:val="04B14C72"/>
    <w:rsid w:val="04C06E5C"/>
    <w:rsid w:val="04D12DFB"/>
    <w:rsid w:val="04E12B8C"/>
    <w:rsid w:val="04EB52D7"/>
    <w:rsid w:val="04EF4836"/>
    <w:rsid w:val="04F06D1D"/>
    <w:rsid w:val="04F10E3F"/>
    <w:rsid w:val="050113F8"/>
    <w:rsid w:val="05231E10"/>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92FBE"/>
    <w:rsid w:val="05BC14EA"/>
    <w:rsid w:val="05D94EBE"/>
    <w:rsid w:val="05DE4683"/>
    <w:rsid w:val="05DF3F1B"/>
    <w:rsid w:val="05E95F0A"/>
    <w:rsid w:val="05EA4E24"/>
    <w:rsid w:val="05ED35B8"/>
    <w:rsid w:val="05F074A4"/>
    <w:rsid w:val="05FB2CD3"/>
    <w:rsid w:val="060D5AA5"/>
    <w:rsid w:val="061A06CE"/>
    <w:rsid w:val="06261750"/>
    <w:rsid w:val="06276042"/>
    <w:rsid w:val="06340A05"/>
    <w:rsid w:val="063B1FB2"/>
    <w:rsid w:val="063D7168"/>
    <w:rsid w:val="06485014"/>
    <w:rsid w:val="06496A78"/>
    <w:rsid w:val="066F17E0"/>
    <w:rsid w:val="067A3DAD"/>
    <w:rsid w:val="0686332F"/>
    <w:rsid w:val="06A43D59"/>
    <w:rsid w:val="06A54B41"/>
    <w:rsid w:val="06C074EB"/>
    <w:rsid w:val="06C1240E"/>
    <w:rsid w:val="06C46BF4"/>
    <w:rsid w:val="06CB725E"/>
    <w:rsid w:val="06E1290F"/>
    <w:rsid w:val="06F76AE6"/>
    <w:rsid w:val="07015EFA"/>
    <w:rsid w:val="0707006E"/>
    <w:rsid w:val="070B2CE3"/>
    <w:rsid w:val="072922C5"/>
    <w:rsid w:val="072A565A"/>
    <w:rsid w:val="072F6CF4"/>
    <w:rsid w:val="0734615D"/>
    <w:rsid w:val="07350C6A"/>
    <w:rsid w:val="0735734E"/>
    <w:rsid w:val="07377DDC"/>
    <w:rsid w:val="07386D83"/>
    <w:rsid w:val="073B19BC"/>
    <w:rsid w:val="074A4044"/>
    <w:rsid w:val="074B35A5"/>
    <w:rsid w:val="07826DCD"/>
    <w:rsid w:val="07871DCC"/>
    <w:rsid w:val="078B07F9"/>
    <w:rsid w:val="078E4F4B"/>
    <w:rsid w:val="07944B29"/>
    <w:rsid w:val="079F3045"/>
    <w:rsid w:val="07AC7E7C"/>
    <w:rsid w:val="07B34910"/>
    <w:rsid w:val="07BB7897"/>
    <w:rsid w:val="07C76AEB"/>
    <w:rsid w:val="07CE47C1"/>
    <w:rsid w:val="07D62B24"/>
    <w:rsid w:val="08337F1B"/>
    <w:rsid w:val="083B21D6"/>
    <w:rsid w:val="08465770"/>
    <w:rsid w:val="084745D0"/>
    <w:rsid w:val="08476D2A"/>
    <w:rsid w:val="084A42E3"/>
    <w:rsid w:val="084D185F"/>
    <w:rsid w:val="084E1A17"/>
    <w:rsid w:val="0862758A"/>
    <w:rsid w:val="086A574E"/>
    <w:rsid w:val="08792428"/>
    <w:rsid w:val="087945D7"/>
    <w:rsid w:val="087E66D2"/>
    <w:rsid w:val="08807319"/>
    <w:rsid w:val="088E6842"/>
    <w:rsid w:val="08B20EA3"/>
    <w:rsid w:val="08B574EC"/>
    <w:rsid w:val="08B57F92"/>
    <w:rsid w:val="08C447CA"/>
    <w:rsid w:val="08CE2E9E"/>
    <w:rsid w:val="08E279FE"/>
    <w:rsid w:val="08E539A8"/>
    <w:rsid w:val="08FF3E43"/>
    <w:rsid w:val="09117C91"/>
    <w:rsid w:val="09134CB1"/>
    <w:rsid w:val="09275714"/>
    <w:rsid w:val="093120ED"/>
    <w:rsid w:val="094077F0"/>
    <w:rsid w:val="09552E33"/>
    <w:rsid w:val="09566CA4"/>
    <w:rsid w:val="095C0D34"/>
    <w:rsid w:val="09736BC3"/>
    <w:rsid w:val="0974287E"/>
    <w:rsid w:val="09832AAA"/>
    <w:rsid w:val="09876497"/>
    <w:rsid w:val="098B7640"/>
    <w:rsid w:val="098F1481"/>
    <w:rsid w:val="09904C1A"/>
    <w:rsid w:val="099F5C87"/>
    <w:rsid w:val="09A918FF"/>
    <w:rsid w:val="09AF29E2"/>
    <w:rsid w:val="09DF01A9"/>
    <w:rsid w:val="09DF4DE6"/>
    <w:rsid w:val="09F3224C"/>
    <w:rsid w:val="09F5356A"/>
    <w:rsid w:val="09F62529"/>
    <w:rsid w:val="09F756A5"/>
    <w:rsid w:val="09FB5032"/>
    <w:rsid w:val="0A007FB9"/>
    <w:rsid w:val="0A0248E2"/>
    <w:rsid w:val="0A197D7E"/>
    <w:rsid w:val="0A260017"/>
    <w:rsid w:val="0A350A2E"/>
    <w:rsid w:val="0A44449B"/>
    <w:rsid w:val="0A613380"/>
    <w:rsid w:val="0A68565C"/>
    <w:rsid w:val="0A750E8A"/>
    <w:rsid w:val="0A7C07DD"/>
    <w:rsid w:val="0A7C4051"/>
    <w:rsid w:val="0A7D67BF"/>
    <w:rsid w:val="0A860C80"/>
    <w:rsid w:val="0A8D2821"/>
    <w:rsid w:val="0AAC726A"/>
    <w:rsid w:val="0ABB44F9"/>
    <w:rsid w:val="0AC139E2"/>
    <w:rsid w:val="0AC65B07"/>
    <w:rsid w:val="0AC716D4"/>
    <w:rsid w:val="0ADD2D69"/>
    <w:rsid w:val="0ADF132F"/>
    <w:rsid w:val="0AE21A7A"/>
    <w:rsid w:val="0AE817EF"/>
    <w:rsid w:val="0AEA5FE2"/>
    <w:rsid w:val="0AF456BE"/>
    <w:rsid w:val="0AFF24CE"/>
    <w:rsid w:val="0B1543BB"/>
    <w:rsid w:val="0B215E24"/>
    <w:rsid w:val="0B257548"/>
    <w:rsid w:val="0B2920B8"/>
    <w:rsid w:val="0B420FE1"/>
    <w:rsid w:val="0B4C3E35"/>
    <w:rsid w:val="0B4C64FA"/>
    <w:rsid w:val="0B4E0560"/>
    <w:rsid w:val="0B5431C9"/>
    <w:rsid w:val="0B5C20A7"/>
    <w:rsid w:val="0B6426D9"/>
    <w:rsid w:val="0B66128E"/>
    <w:rsid w:val="0B6913F3"/>
    <w:rsid w:val="0B6C3AAF"/>
    <w:rsid w:val="0B7C2A1B"/>
    <w:rsid w:val="0B7C3C97"/>
    <w:rsid w:val="0B851AE2"/>
    <w:rsid w:val="0B995225"/>
    <w:rsid w:val="0BA077C8"/>
    <w:rsid w:val="0BB55819"/>
    <w:rsid w:val="0BC43EFA"/>
    <w:rsid w:val="0BDB773F"/>
    <w:rsid w:val="0BDC0F5C"/>
    <w:rsid w:val="0BE54882"/>
    <w:rsid w:val="0BE64F43"/>
    <w:rsid w:val="0BE9464C"/>
    <w:rsid w:val="0BF17147"/>
    <w:rsid w:val="0BF22E42"/>
    <w:rsid w:val="0BF61FC1"/>
    <w:rsid w:val="0C0016BA"/>
    <w:rsid w:val="0C090EA4"/>
    <w:rsid w:val="0C0C05C8"/>
    <w:rsid w:val="0C0E3321"/>
    <w:rsid w:val="0C1C3753"/>
    <w:rsid w:val="0C30263B"/>
    <w:rsid w:val="0C3A46A5"/>
    <w:rsid w:val="0C473253"/>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CF6077"/>
    <w:rsid w:val="0CE01ED0"/>
    <w:rsid w:val="0CEA4514"/>
    <w:rsid w:val="0CED5790"/>
    <w:rsid w:val="0D02400E"/>
    <w:rsid w:val="0D0C6566"/>
    <w:rsid w:val="0D1536F1"/>
    <w:rsid w:val="0D1E5FB2"/>
    <w:rsid w:val="0D204BC7"/>
    <w:rsid w:val="0D232014"/>
    <w:rsid w:val="0D276A0D"/>
    <w:rsid w:val="0D2B3E5D"/>
    <w:rsid w:val="0D4A71C1"/>
    <w:rsid w:val="0D4C56D2"/>
    <w:rsid w:val="0D727EA8"/>
    <w:rsid w:val="0D834A5C"/>
    <w:rsid w:val="0D893EB2"/>
    <w:rsid w:val="0D9C16DD"/>
    <w:rsid w:val="0DBF562F"/>
    <w:rsid w:val="0DD400A1"/>
    <w:rsid w:val="0DD520DE"/>
    <w:rsid w:val="0DDA114E"/>
    <w:rsid w:val="0DDC03D6"/>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3C05F9"/>
    <w:rsid w:val="0E4F1CE0"/>
    <w:rsid w:val="0E4F5252"/>
    <w:rsid w:val="0E572C3E"/>
    <w:rsid w:val="0E81043B"/>
    <w:rsid w:val="0E8271E6"/>
    <w:rsid w:val="0E887123"/>
    <w:rsid w:val="0E8B4D0B"/>
    <w:rsid w:val="0EA621BE"/>
    <w:rsid w:val="0EAB594D"/>
    <w:rsid w:val="0EBD6AC8"/>
    <w:rsid w:val="0EC854C4"/>
    <w:rsid w:val="0ECC4D2D"/>
    <w:rsid w:val="0ED95C8A"/>
    <w:rsid w:val="0EF80EE4"/>
    <w:rsid w:val="0EFF773D"/>
    <w:rsid w:val="0F0D12D4"/>
    <w:rsid w:val="0F0F3003"/>
    <w:rsid w:val="0F1108EC"/>
    <w:rsid w:val="0F226CC5"/>
    <w:rsid w:val="0F2277D2"/>
    <w:rsid w:val="0F2D4EDE"/>
    <w:rsid w:val="0F340285"/>
    <w:rsid w:val="0F425F0E"/>
    <w:rsid w:val="0F443DD6"/>
    <w:rsid w:val="0F4A313E"/>
    <w:rsid w:val="0F4F75B4"/>
    <w:rsid w:val="0F502B54"/>
    <w:rsid w:val="0F6013A0"/>
    <w:rsid w:val="0F8D0B4E"/>
    <w:rsid w:val="0F8F102F"/>
    <w:rsid w:val="0FA470F8"/>
    <w:rsid w:val="0FB5088D"/>
    <w:rsid w:val="0FB97767"/>
    <w:rsid w:val="0FBF3418"/>
    <w:rsid w:val="0FC46A56"/>
    <w:rsid w:val="0FC57BB8"/>
    <w:rsid w:val="0FD47FAE"/>
    <w:rsid w:val="0FD6188A"/>
    <w:rsid w:val="0FE06793"/>
    <w:rsid w:val="0FEC5D00"/>
    <w:rsid w:val="0FF575F8"/>
    <w:rsid w:val="0FF65FDC"/>
    <w:rsid w:val="10000831"/>
    <w:rsid w:val="100579D5"/>
    <w:rsid w:val="10063E75"/>
    <w:rsid w:val="100E163A"/>
    <w:rsid w:val="1026756C"/>
    <w:rsid w:val="104E4B56"/>
    <w:rsid w:val="10532774"/>
    <w:rsid w:val="1054045C"/>
    <w:rsid w:val="105A58C1"/>
    <w:rsid w:val="10706296"/>
    <w:rsid w:val="10797EF4"/>
    <w:rsid w:val="107D3C0E"/>
    <w:rsid w:val="1083031A"/>
    <w:rsid w:val="108778E8"/>
    <w:rsid w:val="109821F7"/>
    <w:rsid w:val="10A15189"/>
    <w:rsid w:val="10AF75A3"/>
    <w:rsid w:val="10B47A73"/>
    <w:rsid w:val="10B81757"/>
    <w:rsid w:val="10BF2E44"/>
    <w:rsid w:val="10D00203"/>
    <w:rsid w:val="10D32F67"/>
    <w:rsid w:val="10D54519"/>
    <w:rsid w:val="10DC0B31"/>
    <w:rsid w:val="10ED7F30"/>
    <w:rsid w:val="10F87453"/>
    <w:rsid w:val="10FF2F5F"/>
    <w:rsid w:val="11083C1F"/>
    <w:rsid w:val="11163D3E"/>
    <w:rsid w:val="11272C1C"/>
    <w:rsid w:val="112F01F3"/>
    <w:rsid w:val="11362E5F"/>
    <w:rsid w:val="113F6847"/>
    <w:rsid w:val="11477748"/>
    <w:rsid w:val="11573160"/>
    <w:rsid w:val="116327EE"/>
    <w:rsid w:val="116739ED"/>
    <w:rsid w:val="119734D3"/>
    <w:rsid w:val="119A1E99"/>
    <w:rsid w:val="11A3386B"/>
    <w:rsid w:val="11AF7FCE"/>
    <w:rsid w:val="11BB4CD7"/>
    <w:rsid w:val="11C23717"/>
    <w:rsid w:val="11C43249"/>
    <w:rsid w:val="11C60A1A"/>
    <w:rsid w:val="11DA3226"/>
    <w:rsid w:val="11DA7C8F"/>
    <w:rsid w:val="11DD2374"/>
    <w:rsid w:val="11E21C10"/>
    <w:rsid w:val="11E84264"/>
    <w:rsid w:val="11EA5AEE"/>
    <w:rsid w:val="11EB6BBF"/>
    <w:rsid w:val="11EC3740"/>
    <w:rsid w:val="11EC6DCB"/>
    <w:rsid w:val="12047298"/>
    <w:rsid w:val="121220D8"/>
    <w:rsid w:val="1215211F"/>
    <w:rsid w:val="12172F68"/>
    <w:rsid w:val="121B6C13"/>
    <w:rsid w:val="12203257"/>
    <w:rsid w:val="122320E5"/>
    <w:rsid w:val="12337389"/>
    <w:rsid w:val="12371DF9"/>
    <w:rsid w:val="124D1B03"/>
    <w:rsid w:val="12504C31"/>
    <w:rsid w:val="12516E7E"/>
    <w:rsid w:val="12532386"/>
    <w:rsid w:val="1265749A"/>
    <w:rsid w:val="1267663B"/>
    <w:rsid w:val="1277751E"/>
    <w:rsid w:val="12982522"/>
    <w:rsid w:val="12B43182"/>
    <w:rsid w:val="12B46A84"/>
    <w:rsid w:val="12BA0258"/>
    <w:rsid w:val="12C625B4"/>
    <w:rsid w:val="12D35644"/>
    <w:rsid w:val="12FE32F7"/>
    <w:rsid w:val="13002861"/>
    <w:rsid w:val="13105018"/>
    <w:rsid w:val="131C5CF6"/>
    <w:rsid w:val="13227EB1"/>
    <w:rsid w:val="13400045"/>
    <w:rsid w:val="136F49A1"/>
    <w:rsid w:val="13783516"/>
    <w:rsid w:val="137C2658"/>
    <w:rsid w:val="137E142A"/>
    <w:rsid w:val="13824BD3"/>
    <w:rsid w:val="138A039A"/>
    <w:rsid w:val="139532E4"/>
    <w:rsid w:val="13A30FC3"/>
    <w:rsid w:val="13A31406"/>
    <w:rsid w:val="13A90461"/>
    <w:rsid w:val="13BF1D88"/>
    <w:rsid w:val="13DE3682"/>
    <w:rsid w:val="13EB3632"/>
    <w:rsid w:val="13ED26CD"/>
    <w:rsid w:val="14237882"/>
    <w:rsid w:val="143E1552"/>
    <w:rsid w:val="143F6AFF"/>
    <w:rsid w:val="14691E8D"/>
    <w:rsid w:val="146B0173"/>
    <w:rsid w:val="14870828"/>
    <w:rsid w:val="14920E25"/>
    <w:rsid w:val="1498573C"/>
    <w:rsid w:val="14991CB0"/>
    <w:rsid w:val="14A1759C"/>
    <w:rsid w:val="14B204D7"/>
    <w:rsid w:val="14B75A7E"/>
    <w:rsid w:val="14C155EF"/>
    <w:rsid w:val="14C82B34"/>
    <w:rsid w:val="14E04496"/>
    <w:rsid w:val="14EA76A8"/>
    <w:rsid w:val="14EB34AC"/>
    <w:rsid w:val="14EB6105"/>
    <w:rsid w:val="14F2308B"/>
    <w:rsid w:val="14FD6BC6"/>
    <w:rsid w:val="15064D14"/>
    <w:rsid w:val="151B42D6"/>
    <w:rsid w:val="153C511F"/>
    <w:rsid w:val="154D51FF"/>
    <w:rsid w:val="1555109B"/>
    <w:rsid w:val="155F58CA"/>
    <w:rsid w:val="1560619C"/>
    <w:rsid w:val="156B69AA"/>
    <w:rsid w:val="15700B17"/>
    <w:rsid w:val="1584685F"/>
    <w:rsid w:val="158570C9"/>
    <w:rsid w:val="1592090C"/>
    <w:rsid w:val="159B4CCA"/>
    <w:rsid w:val="159D5808"/>
    <w:rsid w:val="15A46E63"/>
    <w:rsid w:val="15A52865"/>
    <w:rsid w:val="15AB3CC0"/>
    <w:rsid w:val="15C562E2"/>
    <w:rsid w:val="15D03364"/>
    <w:rsid w:val="15DF61C4"/>
    <w:rsid w:val="15F62CC1"/>
    <w:rsid w:val="15F725BC"/>
    <w:rsid w:val="15FA7C65"/>
    <w:rsid w:val="16060241"/>
    <w:rsid w:val="16081ED8"/>
    <w:rsid w:val="16095AFF"/>
    <w:rsid w:val="160A5000"/>
    <w:rsid w:val="160D102D"/>
    <w:rsid w:val="161E428D"/>
    <w:rsid w:val="16270C37"/>
    <w:rsid w:val="162B3FD9"/>
    <w:rsid w:val="163539B0"/>
    <w:rsid w:val="163A4FD7"/>
    <w:rsid w:val="165243D6"/>
    <w:rsid w:val="1654399A"/>
    <w:rsid w:val="166415C4"/>
    <w:rsid w:val="1670292F"/>
    <w:rsid w:val="16876F47"/>
    <w:rsid w:val="16893317"/>
    <w:rsid w:val="169979F2"/>
    <w:rsid w:val="16A429BB"/>
    <w:rsid w:val="16A8222F"/>
    <w:rsid w:val="16B70F95"/>
    <w:rsid w:val="16DE10C7"/>
    <w:rsid w:val="16E353AF"/>
    <w:rsid w:val="16EE785C"/>
    <w:rsid w:val="17005BF2"/>
    <w:rsid w:val="17150DAB"/>
    <w:rsid w:val="172A6B63"/>
    <w:rsid w:val="17313BED"/>
    <w:rsid w:val="1734468E"/>
    <w:rsid w:val="17480164"/>
    <w:rsid w:val="174B5EF9"/>
    <w:rsid w:val="174E4C34"/>
    <w:rsid w:val="175079B9"/>
    <w:rsid w:val="17543A7F"/>
    <w:rsid w:val="1758341D"/>
    <w:rsid w:val="176075D3"/>
    <w:rsid w:val="176209E7"/>
    <w:rsid w:val="1768007F"/>
    <w:rsid w:val="1798692F"/>
    <w:rsid w:val="17A6334D"/>
    <w:rsid w:val="17AE317B"/>
    <w:rsid w:val="17B85BBA"/>
    <w:rsid w:val="17CD6181"/>
    <w:rsid w:val="17DE72B7"/>
    <w:rsid w:val="17E20D1C"/>
    <w:rsid w:val="17F70F34"/>
    <w:rsid w:val="18321DF7"/>
    <w:rsid w:val="183F0BA3"/>
    <w:rsid w:val="184173E8"/>
    <w:rsid w:val="185826DA"/>
    <w:rsid w:val="185A5120"/>
    <w:rsid w:val="18611EA0"/>
    <w:rsid w:val="18653077"/>
    <w:rsid w:val="186E2B2D"/>
    <w:rsid w:val="187619E6"/>
    <w:rsid w:val="187E5D26"/>
    <w:rsid w:val="1894179F"/>
    <w:rsid w:val="18A116BD"/>
    <w:rsid w:val="18AD2830"/>
    <w:rsid w:val="18AD518E"/>
    <w:rsid w:val="18DF2356"/>
    <w:rsid w:val="18F6629D"/>
    <w:rsid w:val="1939490B"/>
    <w:rsid w:val="197536BB"/>
    <w:rsid w:val="19806D56"/>
    <w:rsid w:val="19864661"/>
    <w:rsid w:val="19B50A5E"/>
    <w:rsid w:val="19BD1CFE"/>
    <w:rsid w:val="19C54A70"/>
    <w:rsid w:val="19C945DE"/>
    <w:rsid w:val="19CA23B9"/>
    <w:rsid w:val="19D74F04"/>
    <w:rsid w:val="19DC58FA"/>
    <w:rsid w:val="19F35A27"/>
    <w:rsid w:val="19F56342"/>
    <w:rsid w:val="1A055C38"/>
    <w:rsid w:val="1A087D0E"/>
    <w:rsid w:val="1A0E07A1"/>
    <w:rsid w:val="1A2E6712"/>
    <w:rsid w:val="1A315DD1"/>
    <w:rsid w:val="1A3A4F94"/>
    <w:rsid w:val="1A5363F7"/>
    <w:rsid w:val="1A65142D"/>
    <w:rsid w:val="1A6B3616"/>
    <w:rsid w:val="1A872A12"/>
    <w:rsid w:val="1A8D28D6"/>
    <w:rsid w:val="1A8E00E9"/>
    <w:rsid w:val="1A9226AE"/>
    <w:rsid w:val="1AC176FB"/>
    <w:rsid w:val="1AD03F0F"/>
    <w:rsid w:val="1AE82E43"/>
    <w:rsid w:val="1AFC1C91"/>
    <w:rsid w:val="1B074DA9"/>
    <w:rsid w:val="1B095903"/>
    <w:rsid w:val="1B0C26CA"/>
    <w:rsid w:val="1B135D29"/>
    <w:rsid w:val="1B351EE8"/>
    <w:rsid w:val="1B3B734E"/>
    <w:rsid w:val="1B47751A"/>
    <w:rsid w:val="1B4D3741"/>
    <w:rsid w:val="1B551190"/>
    <w:rsid w:val="1B55577C"/>
    <w:rsid w:val="1B8158FF"/>
    <w:rsid w:val="1B82787B"/>
    <w:rsid w:val="1B8357F2"/>
    <w:rsid w:val="1B8D4B2E"/>
    <w:rsid w:val="1B903EE2"/>
    <w:rsid w:val="1BA0668A"/>
    <w:rsid w:val="1BBC1049"/>
    <w:rsid w:val="1BC67D9A"/>
    <w:rsid w:val="1BDA50E3"/>
    <w:rsid w:val="1BE2301B"/>
    <w:rsid w:val="1BF867C3"/>
    <w:rsid w:val="1C04440C"/>
    <w:rsid w:val="1C0556D6"/>
    <w:rsid w:val="1C0B74FC"/>
    <w:rsid w:val="1C101482"/>
    <w:rsid w:val="1C20757A"/>
    <w:rsid w:val="1C263616"/>
    <w:rsid w:val="1C2F45BE"/>
    <w:rsid w:val="1C316715"/>
    <w:rsid w:val="1C377675"/>
    <w:rsid w:val="1C3D50A3"/>
    <w:rsid w:val="1C56747F"/>
    <w:rsid w:val="1C757F7F"/>
    <w:rsid w:val="1C787286"/>
    <w:rsid w:val="1C7A531A"/>
    <w:rsid w:val="1C7D7EB8"/>
    <w:rsid w:val="1C8801E2"/>
    <w:rsid w:val="1C924399"/>
    <w:rsid w:val="1C9A5EA0"/>
    <w:rsid w:val="1C9A6A63"/>
    <w:rsid w:val="1C9F6C4A"/>
    <w:rsid w:val="1CBB0F59"/>
    <w:rsid w:val="1CBB7CFB"/>
    <w:rsid w:val="1CBE2DAD"/>
    <w:rsid w:val="1CC7659B"/>
    <w:rsid w:val="1CD41FC4"/>
    <w:rsid w:val="1CD955BC"/>
    <w:rsid w:val="1CF52455"/>
    <w:rsid w:val="1CFB4DD2"/>
    <w:rsid w:val="1D2768F8"/>
    <w:rsid w:val="1D2C06E2"/>
    <w:rsid w:val="1D3B59B9"/>
    <w:rsid w:val="1D441B58"/>
    <w:rsid w:val="1D4428DE"/>
    <w:rsid w:val="1D487B7E"/>
    <w:rsid w:val="1D4D79F9"/>
    <w:rsid w:val="1D5D6ACF"/>
    <w:rsid w:val="1D5E7A8C"/>
    <w:rsid w:val="1D6222F8"/>
    <w:rsid w:val="1D805237"/>
    <w:rsid w:val="1D810454"/>
    <w:rsid w:val="1D930C98"/>
    <w:rsid w:val="1DA2040C"/>
    <w:rsid w:val="1DA533ED"/>
    <w:rsid w:val="1DA83214"/>
    <w:rsid w:val="1DB65020"/>
    <w:rsid w:val="1DC41BB0"/>
    <w:rsid w:val="1DC65AF6"/>
    <w:rsid w:val="1E042D27"/>
    <w:rsid w:val="1E0C16EA"/>
    <w:rsid w:val="1E0E23C8"/>
    <w:rsid w:val="1E365099"/>
    <w:rsid w:val="1E377012"/>
    <w:rsid w:val="1E3C35CE"/>
    <w:rsid w:val="1E440A9D"/>
    <w:rsid w:val="1E4E7A0E"/>
    <w:rsid w:val="1E4F1888"/>
    <w:rsid w:val="1E742DF8"/>
    <w:rsid w:val="1E750074"/>
    <w:rsid w:val="1E7D153B"/>
    <w:rsid w:val="1E9F341B"/>
    <w:rsid w:val="1EA42A59"/>
    <w:rsid w:val="1EA569F7"/>
    <w:rsid w:val="1EAC5F6A"/>
    <w:rsid w:val="1EB1048D"/>
    <w:rsid w:val="1EB23F53"/>
    <w:rsid w:val="1EB31AED"/>
    <w:rsid w:val="1EBB6441"/>
    <w:rsid w:val="1EE10A81"/>
    <w:rsid w:val="1EEA1A64"/>
    <w:rsid w:val="1EF43711"/>
    <w:rsid w:val="1EF451B0"/>
    <w:rsid w:val="1EF6775E"/>
    <w:rsid w:val="1EFE123B"/>
    <w:rsid w:val="1EFE1FB4"/>
    <w:rsid w:val="1F015E1D"/>
    <w:rsid w:val="1F0467F7"/>
    <w:rsid w:val="1F054165"/>
    <w:rsid w:val="1F123352"/>
    <w:rsid w:val="1F1659F6"/>
    <w:rsid w:val="1F3B75FF"/>
    <w:rsid w:val="1F41163A"/>
    <w:rsid w:val="1F546471"/>
    <w:rsid w:val="1F5772DA"/>
    <w:rsid w:val="1F5C3C4E"/>
    <w:rsid w:val="1F690D21"/>
    <w:rsid w:val="1F743C11"/>
    <w:rsid w:val="1F7B76BF"/>
    <w:rsid w:val="1F7C26CB"/>
    <w:rsid w:val="1F7F7D85"/>
    <w:rsid w:val="1F885D57"/>
    <w:rsid w:val="1FA27229"/>
    <w:rsid w:val="1FA6339C"/>
    <w:rsid w:val="1FB11014"/>
    <w:rsid w:val="1FBB763F"/>
    <w:rsid w:val="1FBC79E0"/>
    <w:rsid w:val="1FC74197"/>
    <w:rsid w:val="1FD479BA"/>
    <w:rsid w:val="1FD55230"/>
    <w:rsid w:val="1FD641AB"/>
    <w:rsid w:val="1FE15B0A"/>
    <w:rsid w:val="20006656"/>
    <w:rsid w:val="20084F74"/>
    <w:rsid w:val="200C6F0C"/>
    <w:rsid w:val="201D4044"/>
    <w:rsid w:val="201E5A7F"/>
    <w:rsid w:val="20213B0F"/>
    <w:rsid w:val="202C6A57"/>
    <w:rsid w:val="20347263"/>
    <w:rsid w:val="203E746B"/>
    <w:rsid w:val="20450A76"/>
    <w:rsid w:val="20455F9C"/>
    <w:rsid w:val="205358CB"/>
    <w:rsid w:val="20543631"/>
    <w:rsid w:val="20565824"/>
    <w:rsid w:val="208B227B"/>
    <w:rsid w:val="208E3E84"/>
    <w:rsid w:val="209078E2"/>
    <w:rsid w:val="209240DB"/>
    <w:rsid w:val="20934C03"/>
    <w:rsid w:val="2097534B"/>
    <w:rsid w:val="20992CFD"/>
    <w:rsid w:val="20A3135D"/>
    <w:rsid w:val="20A443A7"/>
    <w:rsid w:val="20AC32E3"/>
    <w:rsid w:val="20B27C05"/>
    <w:rsid w:val="20C05709"/>
    <w:rsid w:val="20CA4CDE"/>
    <w:rsid w:val="20EA32FE"/>
    <w:rsid w:val="20F17C8F"/>
    <w:rsid w:val="20FE3807"/>
    <w:rsid w:val="212B15F0"/>
    <w:rsid w:val="212D241D"/>
    <w:rsid w:val="21485CC6"/>
    <w:rsid w:val="2150457A"/>
    <w:rsid w:val="215E0FE1"/>
    <w:rsid w:val="21704749"/>
    <w:rsid w:val="21882C92"/>
    <w:rsid w:val="218A0326"/>
    <w:rsid w:val="218B5863"/>
    <w:rsid w:val="21963AE9"/>
    <w:rsid w:val="219648AE"/>
    <w:rsid w:val="219926C2"/>
    <w:rsid w:val="21B92386"/>
    <w:rsid w:val="21CC6790"/>
    <w:rsid w:val="21CD469C"/>
    <w:rsid w:val="21D33ED7"/>
    <w:rsid w:val="21D71CCE"/>
    <w:rsid w:val="21DB194C"/>
    <w:rsid w:val="21E7264A"/>
    <w:rsid w:val="21EC11B4"/>
    <w:rsid w:val="21F139D9"/>
    <w:rsid w:val="21F75252"/>
    <w:rsid w:val="21FC15A7"/>
    <w:rsid w:val="22063857"/>
    <w:rsid w:val="22243C81"/>
    <w:rsid w:val="22243ED5"/>
    <w:rsid w:val="223B79DE"/>
    <w:rsid w:val="223E4404"/>
    <w:rsid w:val="224B437A"/>
    <w:rsid w:val="224D0D69"/>
    <w:rsid w:val="2290426C"/>
    <w:rsid w:val="22A91330"/>
    <w:rsid w:val="22B34785"/>
    <w:rsid w:val="22B45A21"/>
    <w:rsid w:val="22D04F77"/>
    <w:rsid w:val="22F149E7"/>
    <w:rsid w:val="23151BBD"/>
    <w:rsid w:val="232064A5"/>
    <w:rsid w:val="232A5F2C"/>
    <w:rsid w:val="234902A8"/>
    <w:rsid w:val="234A49FF"/>
    <w:rsid w:val="2352170F"/>
    <w:rsid w:val="23533331"/>
    <w:rsid w:val="23537622"/>
    <w:rsid w:val="236739BC"/>
    <w:rsid w:val="237E7F63"/>
    <w:rsid w:val="238718C4"/>
    <w:rsid w:val="238C26AF"/>
    <w:rsid w:val="23A60BED"/>
    <w:rsid w:val="23AF20CF"/>
    <w:rsid w:val="23BE0C34"/>
    <w:rsid w:val="23EE567F"/>
    <w:rsid w:val="23FE39DA"/>
    <w:rsid w:val="241B4EFA"/>
    <w:rsid w:val="2422724B"/>
    <w:rsid w:val="245B7134"/>
    <w:rsid w:val="246F1B15"/>
    <w:rsid w:val="2485277B"/>
    <w:rsid w:val="248F2AEF"/>
    <w:rsid w:val="2492033C"/>
    <w:rsid w:val="249D3DA9"/>
    <w:rsid w:val="24AD6B35"/>
    <w:rsid w:val="24B13323"/>
    <w:rsid w:val="24C6327F"/>
    <w:rsid w:val="24D834E8"/>
    <w:rsid w:val="24EA2AB5"/>
    <w:rsid w:val="24FD2B02"/>
    <w:rsid w:val="25024CF1"/>
    <w:rsid w:val="25112921"/>
    <w:rsid w:val="25153A7B"/>
    <w:rsid w:val="251B4C7B"/>
    <w:rsid w:val="251B7C63"/>
    <w:rsid w:val="252F41B5"/>
    <w:rsid w:val="253E482D"/>
    <w:rsid w:val="25415276"/>
    <w:rsid w:val="25442C2C"/>
    <w:rsid w:val="25443395"/>
    <w:rsid w:val="25480684"/>
    <w:rsid w:val="254B11E9"/>
    <w:rsid w:val="255514A1"/>
    <w:rsid w:val="255B6449"/>
    <w:rsid w:val="258007D6"/>
    <w:rsid w:val="25892068"/>
    <w:rsid w:val="25A534F7"/>
    <w:rsid w:val="25B40894"/>
    <w:rsid w:val="25C1645F"/>
    <w:rsid w:val="25D80A4D"/>
    <w:rsid w:val="25F92FDB"/>
    <w:rsid w:val="26001A57"/>
    <w:rsid w:val="26022936"/>
    <w:rsid w:val="26095F44"/>
    <w:rsid w:val="26250784"/>
    <w:rsid w:val="263142D4"/>
    <w:rsid w:val="26447916"/>
    <w:rsid w:val="265E0639"/>
    <w:rsid w:val="266866BD"/>
    <w:rsid w:val="26696824"/>
    <w:rsid w:val="266C42F7"/>
    <w:rsid w:val="267109C3"/>
    <w:rsid w:val="267365C7"/>
    <w:rsid w:val="268A5924"/>
    <w:rsid w:val="26972C43"/>
    <w:rsid w:val="26CB7903"/>
    <w:rsid w:val="26D11F9C"/>
    <w:rsid w:val="26D771E7"/>
    <w:rsid w:val="26E66172"/>
    <w:rsid w:val="26ED2E1C"/>
    <w:rsid w:val="26EF6891"/>
    <w:rsid w:val="27064754"/>
    <w:rsid w:val="271313BF"/>
    <w:rsid w:val="27190AE2"/>
    <w:rsid w:val="2728538E"/>
    <w:rsid w:val="272F28E5"/>
    <w:rsid w:val="273E000B"/>
    <w:rsid w:val="275A49BC"/>
    <w:rsid w:val="275C1141"/>
    <w:rsid w:val="276023AE"/>
    <w:rsid w:val="27685C29"/>
    <w:rsid w:val="276E5D6B"/>
    <w:rsid w:val="276F6AD9"/>
    <w:rsid w:val="277C70AE"/>
    <w:rsid w:val="278630A6"/>
    <w:rsid w:val="2786663F"/>
    <w:rsid w:val="27B947C2"/>
    <w:rsid w:val="27DB36C2"/>
    <w:rsid w:val="27DB4429"/>
    <w:rsid w:val="28052235"/>
    <w:rsid w:val="281430C3"/>
    <w:rsid w:val="28152F24"/>
    <w:rsid w:val="281671B7"/>
    <w:rsid w:val="281E3EAE"/>
    <w:rsid w:val="28395805"/>
    <w:rsid w:val="285D13A9"/>
    <w:rsid w:val="28621496"/>
    <w:rsid w:val="2880449B"/>
    <w:rsid w:val="289813BC"/>
    <w:rsid w:val="28A742C0"/>
    <w:rsid w:val="28B16BAC"/>
    <w:rsid w:val="28B222C6"/>
    <w:rsid w:val="28BC08CE"/>
    <w:rsid w:val="28CF2CCD"/>
    <w:rsid w:val="28D334D0"/>
    <w:rsid w:val="28D701CA"/>
    <w:rsid w:val="28EB5815"/>
    <w:rsid w:val="28F905BC"/>
    <w:rsid w:val="28FA5BE1"/>
    <w:rsid w:val="290B3ADD"/>
    <w:rsid w:val="29242AD0"/>
    <w:rsid w:val="29251C92"/>
    <w:rsid w:val="29415D74"/>
    <w:rsid w:val="29421D49"/>
    <w:rsid w:val="2954117E"/>
    <w:rsid w:val="295B0F1F"/>
    <w:rsid w:val="295B72FD"/>
    <w:rsid w:val="296854E7"/>
    <w:rsid w:val="296D615D"/>
    <w:rsid w:val="296E145D"/>
    <w:rsid w:val="29703F71"/>
    <w:rsid w:val="29705FD0"/>
    <w:rsid w:val="297A51BC"/>
    <w:rsid w:val="298D58DE"/>
    <w:rsid w:val="299D603F"/>
    <w:rsid w:val="29A9096D"/>
    <w:rsid w:val="29F31B60"/>
    <w:rsid w:val="29FD3CFC"/>
    <w:rsid w:val="29FF2DEE"/>
    <w:rsid w:val="2A010675"/>
    <w:rsid w:val="2A0555DF"/>
    <w:rsid w:val="2A074829"/>
    <w:rsid w:val="2A164EBF"/>
    <w:rsid w:val="2A203DF6"/>
    <w:rsid w:val="2A3D2220"/>
    <w:rsid w:val="2A460ABD"/>
    <w:rsid w:val="2A483EE6"/>
    <w:rsid w:val="2A514915"/>
    <w:rsid w:val="2A55053C"/>
    <w:rsid w:val="2A612E01"/>
    <w:rsid w:val="2A6625BB"/>
    <w:rsid w:val="2A6F665D"/>
    <w:rsid w:val="2A7B1A6A"/>
    <w:rsid w:val="2AA71F23"/>
    <w:rsid w:val="2AA824F5"/>
    <w:rsid w:val="2AB17574"/>
    <w:rsid w:val="2AB87157"/>
    <w:rsid w:val="2ABA6525"/>
    <w:rsid w:val="2ACD11D1"/>
    <w:rsid w:val="2AD212BC"/>
    <w:rsid w:val="2AD35375"/>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4404C"/>
    <w:rsid w:val="2B503BE9"/>
    <w:rsid w:val="2B512E76"/>
    <w:rsid w:val="2B554BD0"/>
    <w:rsid w:val="2B5D4286"/>
    <w:rsid w:val="2B622D11"/>
    <w:rsid w:val="2B6241D0"/>
    <w:rsid w:val="2B6635C4"/>
    <w:rsid w:val="2B7327A0"/>
    <w:rsid w:val="2B7B3555"/>
    <w:rsid w:val="2B985EDD"/>
    <w:rsid w:val="2BA63509"/>
    <w:rsid w:val="2BBC1803"/>
    <w:rsid w:val="2BC37AF5"/>
    <w:rsid w:val="2BCA2615"/>
    <w:rsid w:val="2BCD5BB3"/>
    <w:rsid w:val="2BCE12ED"/>
    <w:rsid w:val="2BCE5522"/>
    <w:rsid w:val="2BD348BC"/>
    <w:rsid w:val="2BE36359"/>
    <w:rsid w:val="2BEA35FC"/>
    <w:rsid w:val="2BFB0B13"/>
    <w:rsid w:val="2C230952"/>
    <w:rsid w:val="2C235F5A"/>
    <w:rsid w:val="2C343D09"/>
    <w:rsid w:val="2C5E5584"/>
    <w:rsid w:val="2C686023"/>
    <w:rsid w:val="2C6C33C4"/>
    <w:rsid w:val="2C757714"/>
    <w:rsid w:val="2C7D09EA"/>
    <w:rsid w:val="2C824963"/>
    <w:rsid w:val="2C8766FB"/>
    <w:rsid w:val="2C907E61"/>
    <w:rsid w:val="2C9B65C3"/>
    <w:rsid w:val="2CB266D0"/>
    <w:rsid w:val="2CBD7757"/>
    <w:rsid w:val="2CC44E07"/>
    <w:rsid w:val="2CC569CB"/>
    <w:rsid w:val="2CC74803"/>
    <w:rsid w:val="2CCE1CF6"/>
    <w:rsid w:val="2CEB5CD0"/>
    <w:rsid w:val="2D1929EF"/>
    <w:rsid w:val="2D1E36F5"/>
    <w:rsid w:val="2D2E00AD"/>
    <w:rsid w:val="2D317FAA"/>
    <w:rsid w:val="2D39472D"/>
    <w:rsid w:val="2D4C0E52"/>
    <w:rsid w:val="2D4C5395"/>
    <w:rsid w:val="2D4E7FB4"/>
    <w:rsid w:val="2D533456"/>
    <w:rsid w:val="2D5809C0"/>
    <w:rsid w:val="2D623805"/>
    <w:rsid w:val="2D6D3CA2"/>
    <w:rsid w:val="2D781D43"/>
    <w:rsid w:val="2D7D7121"/>
    <w:rsid w:val="2D854A69"/>
    <w:rsid w:val="2DA74F81"/>
    <w:rsid w:val="2DAB42E1"/>
    <w:rsid w:val="2DB26597"/>
    <w:rsid w:val="2DB5614E"/>
    <w:rsid w:val="2DCB194C"/>
    <w:rsid w:val="2DD66EDF"/>
    <w:rsid w:val="2DDF642E"/>
    <w:rsid w:val="2DE32A97"/>
    <w:rsid w:val="2DE7057C"/>
    <w:rsid w:val="2DF635D7"/>
    <w:rsid w:val="2E056DE4"/>
    <w:rsid w:val="2E066EF7"/>
    <w:rsid w:val="2E0901D2"/>
    <w:rsid w:val="2E203718"/>
    <w:rsid w:val="2E234CF1"/>
    <w:rsid w:val="2E2746AE"/>
    <w:rsid w:val="2E2C6D07"/>
    <w:rsid w:val="2E2F6083"/>
    <w:rsid w:val="2E454D2B"/>
    <w:rsid w:val="2E572CC0"/>
    <w:rsid w:val="2EA13F74"/>
    <w:rsid w:val="2EB005F7"/>
    <w:rsid w:val="2EB14523"/>
    <w:rsid w:val="2EB5032D"/>
    <w:rsid w:val="2ED42187"/>
    <w:rsid w:val="2EDB1B05"/>
    <w:rsid w:val="2EDE6E27"/>
    <w:rsid w:val="2EE124DD"/>
    <w:rsid w:val="2EE70CD5"/>
    <w:rsid w:val="2EEF4A6B"/>
    <w:rsid w:val="2F0D112B"/>
    <w:rsid w:val="2F3A54E2"/>
    <w:rsid w:val="2F413369"/>
    <w:rsid w:val="2F4F5EEC"/>
    <w:rsid w:val="2F525F81"/>
    <w:rsid w:val="2F5551FE"/>
    <w:rsid w:val="2F6126A2"/>
    <w:rsid w:val="2F657E18"/>
    <w:rsid w:val="2F6F1349"/>
    <w:rsid w:val="2F7F3437"/>
    <w:rsid w:val="2F817DD0"/>
    <w:rsid w:val="2F825648"/>
    <w:rsid w:val="2F8B1796"/>
    <w:rsid w:val="2F9B6578"/>
    <w:rsid w:val="2F9F4AF8"/>
    <w:rsid w:val="2FAB7AE6"/>
    <w:rsid w:val="2FD804D0"/>
    <w:rsid w:val="2FF51385"/>
    <w:rsid w:val="2FFE0E4A"/>
    <w:rsid w:val="30032FEE"/>
    <w:rsid w:val="300635B2"/>
    <w:rsid w:val="300D11EE"/>
    <w:rsid w:val="30214C7E"/>
    <w:rsid w:val="302F6ADD"/>
    <w:rsid w:val="3042487F"/>
    <w:rsid w:val="304D5D1A"/>
    <w:rsid w:val="304F6507"/>
    <w:rsid w:val="305B6E73"/>
    <w:rsid w:val="305E79BD"/>
    <w:rsid w:val="30624751"/>
    <w:rsid w:val="3081657F"/>
    <w:rsid w:val="309E55A3"/>
    <w:rsid w:val="30A57CDF"/>
    <w:rsid w:val="30A64A4F"/>
    <w:rsid w:val="30B31354"/>
    <w:rsid w:val="30B31546"/>
    <w:rsid w:val="30D51325"/>
    <w:rsid w:val="30DC47F8"/>
    <w:rsid w:val="30E92225"/>
    <w:rsid w:val="30F00D6B"/>
    <w:rsid w:val="30F91599"/>
    <w:rsid w:val="30FD18B7"/>
    <w:rsid w:val="31073C5C"/>
    <w:rsid w:val="31223AD7"/>
    <w:rsid w:val="312F75C1"/>
    <w:rsid w:val="31366F42"/>
    <w:rsid w:val="313C7BC6"/>
    <w:rsid w:val="317B6247"/>
    <w:rsid w:val="3184584E"/>
    <w:rsid w:val="31890AFA"/>
    <w:rsid w:val="31942C78"/>
    <w:rsid w:val="31B575A2"/>
    <w:rsid w:val="31E159BF"/>
    <w:rsid w:val="31E31A45"/>
    <w:rsid w:val="31EE1B5E"/>
    <w:rsid w:val="31F95C2B"/>
    <w:rsid w:val="321D6B3D"/>
    <w:rsid w:val="32270B61"/>
    <w:rsid w:val="323E51C2"/>
    <w:rsid w:val="32563927"/>
    <w:rsid w:val="326052C1"/>
    <w:rsid w:val="32644F9E"/>
    <w:rsid w:val="326B0BAF"/>
    <w:rsid w:val="32764D1D"/>
    <w:rsid w:val="32844B47"/>
    <w:rsid w:val="3288180B"/>
    <w:rsid w:val="32AC064F"/>
    <w:rsid w:val="32D23AA1"/>
    <w:rsid w:val="32E7237C"/>
    <w:rsid w:val="32FA4E00"/>
    <w:rsid w:val="33097FCB"/>
    <w:rsid w:val="330F07F9"/>
    <w:rsid w:val="331E1AA2"/>
    <w:rsid w:val="33236153"/>
    <w:rsid w:val="3325361E"/>
    <w:rsid w:val="332C6DB4"/>
    <w:rsid w:val="333971B7"/>
    <w:rsid w:val="33407A22"/>
    <w:rsid w:val="3343097A"/>
    <w:rsid w:val="33684AED"/>
    <w:rsid w:val="33753B52"/>
    <w:rsid w:val="337E5775"/>
    <w:rsid w:val="33AF031D"/>
    <w:rsid w:val="33BC761E"/>
    <w:rsid w:val="33BF6CBC"/>
    <w:rsid w:val="33D14D3D"/>
    <w:rsid w:val="33D2644C"/>
    <w:rsid w:val="33D81A4C"/>
    <w:rsid w:val="33DF4467"/>
    <w:rsid w:val="33FC5728"/>
    <w:rsid w:val="340636B9"/>
    <w:rsid w:val="34086B9E"/>
    <w:rsid w:val="3424694F"/>
    <w:rsid w:val="342F6D32"/>
    <w:rsid w:val="34516FC2"/>
    <w:rsid w:val="34555684"/>
    <w:rsid w:val="34660FB4"/>
    <w:rsid w:val="346F196C"/>
    <w:rsid w:val="34921202"/>
    <w:rsid w:val="34A01296"/>
    <w:rsid w:val="34A72BC4"/>
    <w:rsid w:val="34AD636D"/>
    <w:rsid w:val="34D35AEF"/>
    <w:rsid w:val="34D37972"/>
    <w:rsid w:val="34D6123A"/>
    <w:rsid w:val="34F76022"/>
    <w:rsid w:val="35027278"/>
    <w:rsid w:val="35194A87"/>
    <w:rsid w:val="352C21B2"/>
    <w:rsid w:val="35441378"/>
    <w:rsid w:val="354C204D"/>
    <w:rsid w:val="35533710"/>
    <w:rsid w:val="35616185"/>
    <w:rsid w:val="356C7D73"/>
    <w:rsid w:val="357E1639"/>
    <w:rsid w:val="35834702"/>
    <w:rsid w:val="35952CEE"/>
    <w:rsid w:val="35A437E8"/>
    <w:rsid w:val="35AF1A13"/>
    <w:rsid w:val="35B64FD1"/>
    <w:rsid w:val="35BD4078"/>
    <w:rsid w:val="35CE48BF"/>
    <w:rsid w:val="35D3331D"/>
    <w:rsid w:val="35DF58BF"/>
    <w:rsid w:val="35E4076D"/>
    <w:rsid w:val="35E8647A"/>
    <w:rsid w:val="35F20EA6"/>
    <w:rsid w:val="35F36637"/>
    <w:rsid w:val="35F66BBA"/>
    <w:rsid w:val="360252AE"/>
    <w:rsid w:val="36187E47"/>
    <w:rsid w:val="36216BEE"/>
    <w:rsid w:val="36285816"/>
    <w:rsid w:val="362A457F"/>
    <w:rsid w:val="362B4D6E"/>
    <w:rsid w:val="362C2535"/>
    <w:rsid w:val="36471A5E"/>
    <w:rsid w:val="364931EB"/>
    <w:rsid w:val="3667341B"/>
    <w:rsid w:val="36751470"/>
    <w:rsid w:val="36887E64"/>
    <w:rsid w:val="368A2FB4"/>
    <w:rsid w:val="36961ED1"/>
    <w:rsid w:val="36A15210"/>
    <w:rsid w:val="36AB4006"/>
    <w:rsid w:val="36AC17C1"/>
    <w:rsid w:val="36BA5016"/>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B1BC4"/>
    <w:rsid w:val="37866BB7"/>
    <w:rsid w:val="378A7959"/>
    <w:rsid w:val="379151F3"/>
    <w:rsid w:val="3792524B"/>
    <w:rsid w:val="37940C52"/>
    <w:rsid w:val="37A30873"/>
    <w:rsid w:val="37A82E6A"/>
    <w:rsid w:val="37AD2BE0"/>
    <w:rsid w:val="37B205EE"/>
    <w:rsid w:val="37C04076"/>
    <w:rsid w:val="37CB48C8"/>
    <w:rsid w:val="37D42753"/>
    <w:rsid w:val="37EB7EF5"/>
    <w:rsid w:val="37FB0B3E"/>
    <w:rsid w:val="381B47D0"/>
    <w:rsid w:val="38274ABD"/>
    <w:rsid w:val="382D1422"/>
    <w:rsid w:val="382D2E19"/>
    <w:rsid w:val="383057ED"/>
    <w:rsid w:val="38350C02"/>
    <w:rsid w:val="383651A6"/>
    <w:rsid w:val="384E6F01"/>
    <w:rsid w:val="385E3236"/>
    <w:rsid w:val="38766C47"/>
    <w:rsid w:val="3887059F"/>
    <w:rsid w:val="38880168"/>
    <w:rsid w:val="388F0D9F"/>
    <w:rsid w:val="38922097"/>
    <w:rsid w:val="38CC185A"/>
    <w:rsid w:val="38D233FA"/>
    <w:rsid w:val="38D43BCE"/>
    <w:rsid w:val="38D5234B"/>
    <w:rsid w:val="38D5710F"/>
    <w:rsid w:val="38EA64E4"/>
    <w:rsid w:val="38FA0464"/>
    <w:rsid w:val="38FF192C"/>
    <w:rsid w:val="39145CDB"/>
    <w:rsid w:val="391C4E68"/>
    <w:rsid w:val="393C18C0"/>
    <w:rsid w:val="39563559"/>
    <w:rsid w:val="39570EDE"/>
    <w:rsid w:val="395B167E"/>
    <w:rsid w:val="39615265"/>
    <w:rsid w:val="39656815"/>
    <w:rsid w:val="397D6F73"/>
    <w:rsid w:val="39802ECC"/>
    <w:rsid w:val="39865E81"/>
    <w:rsid w:val="3990522A"/>
    <w:rsid w:val="39926E4B"/>
    <w:rsid w:val="39944C4D"/>
    <w:rsid w:val="39AD28F1"/>
    <w:rsid w:val="39B02129"/>
    <w:rsid w:val="39B8558E"/>
    <w:rsid w:val="39BC6F23"/>
    <w:rsid w:val="39BD345B"/>
    <w:rsid w:val="39E139DA"/>
    <w:rsid w:val="39FD1B1B"/>
    <w:rsid w:val="3A1320A7"/>
    <w:rsid w:val="3A1530F4"/>
    <w:rsid w:val="3A191CC0"/>
    <w:rsid w:val="3A1A3080"/>
    <w:rsid w:val="3A2B5CE1"/>
    <w:rsid w:val="3A2D2D36"/>
    <w:rsid w:val="3A542EE1"/>
    <w:rsid w:val="3A5C1538"/>
    <w:rsid w:val="3A5D61D4"/>
    <w:rsid w:val="3A6F23F7"/>
    <w:rsid w:val="3A741A2D"/>
    <w:rsid w:val="3A761F09"/>
    <w:rsid w:val="3A7E466F"/>
    <w:rsid w:val="3A8A0C83"/>
    <w:rsid w:val="3A904241"/>
    <w:rsid w:val="3A95462C"/>
    <w:rsid w:val="3AA3573F"/>
    <w:rsid w:val="3AB51559"/>
    <w:rsid w:val="3AB80274"/>
    <w:rsid w:val="3AD86362"/>
    <w:rsid w:val="3AE801A7"/>
    <w:rsid w:val="3AEE6745"/>
    <w:rsid w:val="3AF34940"/>
    <w:rsid w:val="3AF51000"/>
    <w:rsid w:val="3AF84B31"/>
    <w:rsid w:val="3B156E12"/>
    <w:rsid w:val="3B170047"/>
    <w:rsid w:val="3B1834CA"/>
    <w:rsid w:val="3B1E24C8"/>
    <w:rsid w:val="3B206ED8"/>
    <w:rsid w:val="3B3A1E8F"/>
    <w:rsid w:val="3B3F739A"/>
    <w:rsid w:val="3B437BA1"/>
    <w:rsid w:val="3B4E44D7"/>
    <w:rsid w:val="3B6B49ED"/>
    <w:rsid w:val="3B753374"/>
    <w:rsid w:val="3B762EC6"/>
    <w:rsid w:val="3B791F2E"/>
    <w:rsid w:val="3B7B29BE"/>
    <w:rsid w:val="3B7D3926"/>
    <w:rsid w:val="3B8B309C"/>
    <w:rsid w:val="3BB723BA"/>
    <w:rsid w:val="3BBA3AFF"/>
    <w:rsid w:val="3BCA1F1C"/>
    <w:rsid w:val="3BCC13D8"/>
    <w:rsid w:val="3BD820FE"/>
    <w:rsid w:val="3BEB58D7"/>
    <w:rsid w:val="3BEB623F"/>
    <w:rsid w:val="3BF8706E"/>
    <w:rsid w:val="3BF94F40"/>
    <w:rsid w:val="3BFE0325"/>
    <w:rsid w:val="3C0700C2"/>
    <w:rsid w:val="3C19096E"/>
    <w:rsid w:val="3C1C0639"/>
    <w:rsid w:val="3C2E346D"/>
    <w:rsid w:val="3C300658"/>
    <w:rsid w:val="3C346B7B"/>
    <w:rsid w:val="3C3B425B"/>
    <w:rsid w:val="3C482649"/>
    <w:rsid w:val="3C543122"/>
    <w:rsid w:val="3C620A5E"/>
    <w:rsid w:val="3C6541EF"/>
    <w:rsid w:val="3C6C3E08"/>
    <w:rsid w:val="3C6E47E3"/>
    <w:rsid w:val="3C744B26"/>
    <w:rsid w:val="3C816E1B"/>
    <w:rsid w:val="3C831660"/>
    <w:rsid w:val="3CBC4692"/>
    <w:rsid w:val="3CDC4055"/>
    <w:rsid w:val="3CDD5498"/>
    <w:rsid w:val="3CEA0930"/>
    <w:rsid w:val="3CF27B95"/>
    <w:rsid w:val="3CFF5A50"/>
    <w:rsid w:val="3D066B35"/>
    <w:rsid w:val="3D106EB6"/>
    <w:rsid w:val="3D1C0B24"/>
    <w:rsid w:val="3D3C210D"/>
    <w:rsid w:val="3D575AE9"/>
    <w:rsid w:val="3D5A3B41"/>
    <w:rsid w:val="3D5F5D82"/>
    <w:rsid w:val="3D60278F"/>
    <w:rsid w:val="3D6636D8"/>
    <w:rsid w:val="3D676FE6"/>
    <w:rsid w:val="3D7D68E8"/>
    <w:rsid w:val="3D816473"/>
    <w:rsid w:val="3D924D76"/>
    <w:rsid w:val="3D936176"/>
    <w:rsid w:val="3DA605F1"/>
    <w:rsid w:val="3DB624D6"/>
    <w:rsid w:val="3DC96A91"/>
    <w:rsid w:val="3DCE4212"/>
    <w:rsid w:val="3DE50A71"/>
    <w:rsid w:val="3DE96F18"/>
    <w:rsid w:val="3DF15DDC"/>
    <w:rsid w:val="3DF43ED5"/>
    <w:rsid w:val="3E0B107A"/>
    <w:rsid w:val="3E1D3429"/>
    <w:rsid w:val="3E297137"/>
    <w:rsid w:val="3E4B5902"/>
    <w:rsid w:val="3E4D5756"/>
    <w:rsid w:val="3E5E47FF"/>
    <w:rsid w:val="3E620DC8"/>
    <w:rsid w:val="3E650593"/>
    <w:rsid w:val="3E684068"/>
    <w:rsid w:val="3E7F51AE"/>
    <w:rsid w:val="3E895706"/>
    <w:rsid w:val="3E9111B3"/>
    <w:rsid w:val="3EA9033A"/>
    <w:rsid w:val="3EAF72E4"/>
    <w:rsid w:val="3EB3388D"/>
    <w:rsid w:val="3EC13F36"/>
    <w:rsid w:val="3F075FB1"/>
    <w:rsid w:val="3F21691D"/>
    <w:rsid w:val="3F227F5D"/>
    <w:rsid w:val="3F257466"/>
    <w:rsid w:val="3F26543B"/>
    <w:rsid w:val="3F2F5A8C"/>
    <w:rsid w:val="3F337273"/>
    <w:rsid w:val="3F412DEC"/>
    <w:rsid w:val="3F425D2C"/>
    <w:rsid w:val="3F5B19BB"/>
    <w:rsid w:val="3F674097"/>
    <w:rsid w:val="3F6B0F2F"/>
    <w:rsid w:val="3F6E7226"/>
    <w:rsid w:val="3F7418AC"/>
    <w:rsid w:val="3F7B467C"/>
    <w:rsid w:val="3F7F4BFD"/>
    <w:rsid w:val="3F8534F2"/>
    <w:rsid w:val="3F8D44E0"/>
    <w:rsid w:val="3F8D6CDE"/>
    <w:rsid w:val="3F9C3E7C"/>
    <w:rsid w:val="3FBE27AD"/>
    <w:rsid w:val="3FDC1378"/>
    <w:rsid w:val="3FEB0F5D"/>
    <w:rsid w:val="3FED37A2"/>
    <w:rsid w:val="3FF76865"/>
    <w:rsid w:val="40097753"/>
    <w:rsid w:val="400A538D"/>
    <w:rsid w:val="401041CC"/>
    <w:rsid w:val="401C0644"/>
    <w:rsid w:val="40385090"/>
    <w:rsid w:val="403D4075"/>
    <w:rsid w:val="40581609"/>
    <w:rsid w:val="4062552B"/>
    <w:rsid w:val="40762F0A"/>
    <w:rsid w:val="40765E8A"/>
    <w:rsid w:val="407E641B"/>
    <w:rsid w:val="40825976"/>
    <w:rsid w:val="4084632A"/>
    <w:rsid w:val="408D74D3"/>
    <w:rsid w:val="40D00C0D"/>
    <w:rsid w:val="40D14D78"/>
    <w:rsid w:val="40EC441D"/>
    <w:rsid w:val="40F044C9"/>
    <w:rsid w:val="41180D6F"/>
    <w:rsid w:val="41371FE0"/>
    <w:rsid w:val="415C087D"/>
    <w:rsid w:val="41745FFF"/>
    <w:rsid w:val="41774FCB"/>
    <w:rsid w:val="41810899"/>
    <w:rsid w:val="4181283B"/>
    <w:rsid w:val="418271DC"/>
    <w:rsid w:val="418A0B5C"/>
    <w:rsid w:val="418A4C26"/>
    <w:rsid w:val="418F3541"/>
    <w:rsid w:val="418F74C9"/>
    <w:rsid w:val="41901674"/>
    <w:rsid w:val="419874B5"/>
    <w:rsid w:val="419B3BAC"/>
    <w:rsid w:val="41A20EE7"/>
    <w:rsid w:val="41B353F1"/>
    <w:rsid w:val="41BB72F2"/>
    <w:rsid w:val="41C5567C"/>
    <w:rsid w:val="41C94A4A"/>
    <w:rsid w:val="41D4344D"/>
    <w:rsid w:val="41D66F44"/>
    <w:rsid w:val="41D855AF"/>
    <w:rsid w:val="41DB1CF1"/>
    <w:rsid w:val="41DF07EE"/>
    <w:rsid w:val="41E33215"/>
    <w:rsid w:val="41EE0902"/>
    <w:rsid w:val="420D6792"/>
    <w:rsid w:val="42126EA7"/>
    <w:rsid w:val="4220489C"/>
    <w:rsid w:val="425C5BCE"/>
    <w:rsid w:val="42605FC7"/>
    <w:rsid w:val="427E1411"/>
    <w:rsid w:val="427E1440"/>
    <w:rsid w:val="42904B06"/>
    <w:rsid w:val="42A97915"/>
    <w:rsid w:val="42AF6E21"/>
    <w:rsid w:val="42B61D72"/>
    <w:rsid w:val="42B95478"/>
    <w:rsid w:val="42BC2E3B"/>
    <w:rsid w:val="42D21379"/>
    <w:rsid w:val="42EC5ED5"/>
    <w:rsid w:val="42F35F7E"/>
    <w:rsid w:val="42F95EE0"/>
    <w:rsid w:val="4304205B"/>
    <w:rsid w:val="430E6D0F"/>
    <w:rsid w:val="43386CA4"/>
    <w:rsid w:val="433D333A"/>
    <w:rsid w:val="43422211"/>
    <w:rsid w:val="4343018D"/>
    <w:rsid w:val="4348461B"/>
    <w:rsid w:val="434C4375"/>
    <w:rsid w:val="434E3D91"/>
    <w:rsid w:val="43605D67"/>
    <w:rsid w:val="436647E4"/>
    <w:rsid w:val="43675D4E"/>
    <w:rsid w:val="436E31A2"/>
    <w:rsid w:val="436E6A85"/>
    <w:rsid w:val="437C39D2"/>
    <w:rsid w:val="438863EE"/>
    <w:rsid w:val="43A94C99"/>
    <w:rsid w:val="43AD047C"/>
    <w:rsid w:val="43B93CA1"/>
    <w:rsid w:val="43C96CC1"/>
    <w:rsid w:val="43D95A5E"/>
    <w:rsid w:val="43DB681A"/>
    <w:rsid w:val="43E66B2A"/>
    <w:rsid w:val="43EF7DF5"/>
    <w:rsid w:val="43F75428"/>
    <w:rsid w:val="44062A2A"/>
    <w:rsid w:val="44064D7F"/>
    <w:rsid w:val="440F21F4"/>
    <w:rsid w:val="44312509"/>
    <w:rsid w:val="44353309"/>
    <w:rsid w:val="443D5C83"/>
    <w:rsid w:val="443E6111"/>
    <w:rsid w:val="444112B7"/>
    <w:rsid w:val="4445734B"/>
    <w:rsid w:val="44486DE6"/>
    <w:rsid w:val="44704880"/>
    <w:rsid w:val="447670D1"/>
    <w:rsid w:val="447B38D0"/>
    <w:rsid w:val="44970B52"/>
    <w:rsid w:val="449A2D31"/>
    <w:rsid w:val="449A2DDB"/>
    <w:rsid w:val="449A7C89"/>
    <w:rsid w:val="44A43AD2"/>
    <w:rsid w:val="44B00AD5"/>
    <w:rsid w:val="44C0317F"/>
    <w:rsid w:val="44CA33E5"/>
    <w:rsid w:val="44CA44C7"/>
    <w:rsid w:val="44CB2B24"/>
    <w:rsid w:val="44CC6B71"/>
    <w:rsid w:val="44D2188E"/>
    <w:rsid w:val="44DB63C4"/>
    <w:rsid w:val="44E63F80"/>
    <w:rsid w:val="44FF12D4"/>
    <w:rsid w:val="4505615F"/>
    <w:rsid w:val="45195E19"/>
    <w:rsid w:val="451A08D6"/>
    <w:rsid w:val="451A4504"/>
    <w:rsid w:val="45216D6E"/>
    <w:rsid w:val="45444294"/>
    <w:rsid w:val="454E52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83918"/>
    <w:rsid w:val="45F510F4"/>
    <w:rsid w:val="45F524BA"/>
    <w:rsid w:val="45F85B25"/>
    <w:rsid w:val="45FA5BAF"/>
    <w:rsid w:val="45FD1EC4"/>
    <w:rsid w:val="46010103"/>
    <w:rsid w:val="4606415C"/>
    <w:rsid w:val="460F365D"/>
    <w:rsid w:val="4612589E"/>
    <w:rsid w:val="464C33C7"/>
    <w:rsid w:val="468D25A7"/>
    <w:rsid w:val="46A1326E"/>
    <w:rsid w:val="46A2703C"/>
    <w:rsid w:val="46AD29A2"/>
    <w:rsid w:val="46AD7BE3"/>
    <w:rsid w:val="46C07B71"/>
    <w:rsid w:val="46C97019"/>
    <w:rsid w:val="46D11B8F"/>
    <w:rsid w:val="46D202C6"/>
    <w:rsid w:val="46E2491C"/>
    <w:rsid w:val="46EB4D4C"/>
    <w:rsid w:val="46F0402F"/>
    <w:rsid w:val="47005024"/>
    <w:rsid w:val="470401D6"/>
    <w:rsid w:val="470A674E"/>
    <w:rsid w:val="470E2853"/>
    <w:rsid w:val="47155653"/>
    <w:rsid w:val="47522E07"/>
    <w:rsid w:val="47690EAD"/>
    <w:rsid w:val="476A091A"/>
    <w:rsid w:val="476C1FD1"/>
    <w:rsid w:val="477A102B"/>
    <w:rsid w:val="477C3C9F"/>
    <w:rsid w:val="47835FD1"/>
    <w:rsid w:val="47921058"/>
    <w:rsid w:val="47980643"/>
    <w:rsid w:val="47AC64AE"/>
    <w:rsid w:val="47AE2329"/>
    <w:rsid w:val="47BA20DB"/>
    <w:rsid w:val="47CD4EBC"/>
    <w:rsid w:val="47D34EEE"/>
    <w:rsid w:val="47DC4C30"/>
    <w:rsid w:val="48002186"/>
    <w:rsid w:val="48220C0B"/>
    <w:rsid w:val="48330D0B"/>
    <w:rsid w:val="4844010E"/>
    <w:rsid w:val="484D70C0"/>
    <w:rsid w:val="48586A3A"/>
    <w:rsid w:val="48620B89"/>
    <w:rsid w:val="48661300"/>
    <w:rsid w:val="4866681E"/>
    <w:rsid w:val="486D67CD"/>
    <w:rsid w:val="486D7B00"/>
    <w:rsid w:val="48803A0C"/>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872F2"/>
    <w:rsid w:val="48DD7098"/>
    <w:rsid w:val="48E65A8C"/>
    <w:rsid w:val="48E873E2"/>
    <w:rsid w:val="48EB5F33"/>
    <w:rsid w:val="48EC0DCC"/>
    <w:rsid w:val="48ED21B1"/>
    <w:rsid w:val="48F56D96"/>
    <w:rsid w:val="490D334D"/>
    <w:rsid w:val="49156D12"/>
    <w:rsid w:val="492A3205"/>
    <w:rsid w:val="49341C2B"/>
    <w:rsid w:val="49346CF1"/>
    <w:rsid w:val="494A309B"/>
    <w:rsid w:val="494B3250"/>
    <w:rsid w:val="494C57CF"/>
    <w:rsid w:val="494D16C1"/>
    <w:rsid w:val="4959460B"/>
    <w:rsid w:val="49CA7E3C"/>
    <w:rsid w:val="49D9493E"/>
    <w:rsid w:val="49E05DCB"/>
    <w:rsid w:val="49F50CB4"/>
    <w:rsid w:val="4A0028F7"/>
    <w:rsid w:val="4A087489"/>
    <w:rsid w:val="4A2B1F5C"/>
    <w:rsid w:val="4A824219"/>
    <w:rsid w:val="4A9713FB"/>
    <w:rsid w:val="4A9947DA"/>
    <w:rsid w:val="4A997593"/>
    <w:rsid w:val="4AB220B5"/>
    <w:rsid w:val="4ABE07D2"/>
    <w:rsid w:val="4AC01BED"/>
    <w:rsid w:val="4AC1656E"/>
    <w:rsid w:val="4AC24A28"/>
    <w:rsid w:val="4ACA6106"/>
    <w:rsid w:val="4ACB1D0F"/>
    <w:rsid w:val="4ACD1533"/>
    <w:rsid w:val="4AEE194A"/>
    <w:rsid w:val="4AF55326"/>
    <w:rsid w:val="4AF71C76"/>
    <w:rsid w:val="4B12691B"/>
    <w:rsid w:val="4B2249D6"/>
    <w:rsid w:val="4B330DED"/>
    <w:rsid w:val="4B342BB9"/>
    <w:rsid w:val="4B354361"/>
    <w:rsid w:val="4B3C784A"/>
    <w:rsid w:val="4B447281"/>
    <w:rsid w:val="4B4E6196"/>
    <w:rsid w:val="4B5065E5"/>
    <w:rsid w:val="4B592E90"/>
    <w:rsid w:val="4B60501C"/>
    <w:rsid w:val="4B7A6EA5"/>
    <w:rsid w:val="4B8A5383"/>
    <w:rsid w:val="4BA85532"/>
    <w:rsid w:val="4BB340E6"/>
    <w:rsid w:val="4BC004F6"/>
    <w:rsid w:val="4BCD4308"/>
    <w:rsid w:val="4BD732D2"/>
    <w:rsid w:val="4BF5474B"/>
    <w:rsid w:val="4BF859A8"/>
    <w:rsid w:val="4BFD4DB2"/>
    <w:rsid w:val="4C0C70D3"/>
    <w:rsid w:val="4C2B4F79"/>
    <w:rsid w:val="4C385A40"/>
    <w:rsid w:val="4C4B3831"/>
    <w:rsid w:val="4C5A5543"/>
    <w:rsid w:val="4C6A698D"/>
    <w:rsid w:val="4C7E62D9"/>
    <w:rsid w:val="4CA321E7"/>
    <w:rsid w:val="4CB63AA4"/>
    <w:rsid w:val="4CB96134"/>
    <w:rsid w:val="4CBA6BE7"/>
    <w:rsid w:val="4CBB7B02"/>
    <w:rsid w:val="4CC45A83"/>
    <w:rsid w:val="4CD00124"/>
    <w:rsid w:val="4CD55029"/>
    <w:rsid w:val="4CE679D2"/>
    <w:rsid w:val="4CF73AC7"/>
    <w:rsid w:val="4CF850CA"/>
    <w:rsid w:val="4CFB4906"/>
    <w:rsid w:val="4D04433E"/>
    <w:rsid w:val="4D066A1E"/>
    <w:rsid w:val="4D111DEA"/>
    <w:rsid w:val="4D15653E"/>
    <w:rsid w:val="4D1A17B3"/>
    <w:rsid w:val="4D3044C7"/>
    <w:rsid w:val="4D361251"/>
    <w:rsid w:val="4D386B02"/>
    <w:rsid w:val="4D44774F"/>
    <w:rsid w:val="4D4B58A5"/>
    <w:rsid w:val="4D627203"/>
    <w:rsid w:val="4D66006E"/>
    <w:rsid w:val="4D6C3B9E"/>
    <w:rsid w:val="4D8674BE"/>
    <w:rsid w:val="4D8B066E"/>
    <w:rsid w:val="4D8E0AD1"/>
    <w:rsid w:val="4D9C209F"/>
    <w:rsid w:val="4DA06A38"/>
    <w:rsid w:val="4DC3357A"/>
    <w:rsid w:val="4DD806AE"/>
    <w:rsid w:val="4DEB5692"/>
    <w:rsid w:val="4DF17B7F"/>
    <w:rsid w:val="4DF62A72"/>
    <w:rsid w:val="4DF71177"/>
    <w:rsid w:val="4E015F8B"/>
    <w:rsid w:val="4E0A7662"/>
    <w:rsid w:val="4E15259A"/>
    <w:rsid w:val="4E163912"/>
    <w:rsid w:val="4E192019"/>
    <w:rsid w:val="4E1C4AEB"/>
    <w:rsid w:val="4E283BF9"/>
    <w:rsid w:val="4E3F2E3C"/>
    <w:rsid w:val="4E7A2E8A"/>
    <w:rsid w:val="4E9373C0"/>
    <w:rsid w:val="4EA6083B"/>
    <w:rsid w:val="4EAB62F0"/>
    <w:rsid w:val="4EBB6FFE"/>
    <w:rsid w:val="4EC56069"/>
    <w:rsid w:val="4ED75DAE"/>
    <w:rsid w:val="4EE105D0"/>
    <w:rsid w:val="4EE7009D"/>
    <w:rsid w:val="4EFA5D6D"/>
    <w:rsid w:val="4EFB4E8F"/>
    <w:rsid w:val="4F08177C"/>
    <w:rsid w:val="4F092C81"/>
    <w:rsid w:val="4F0D4F13"/>
    <w:rsid w:val="4F1C5302"/>
    <w:rsid w:val="4F2C1A89"/>
    <w:rsid w:val="4F2F54B5"/>
    <w:rsid w:val="4F3D05DF"/>
    <w:rsid w:val="4F3F4604"/>
    <w:rsid w:val="4F4F0440"/>
    <w:rsid w:val="4F632DB7"/>
    <w:rsid w:val="4F6828F3"/>
    <w:rsid w:val="4F745890"/>
    <w:rsid w:val="4F7702EF"/>
    <w:rsid w:val="4F7B55C1"/>
    <w:rsid w:val="4F7B6C2F"/>
    <w:rsid w:val="4F882033"/>
    <w:rsid w:val="4F967CF0"/>
    <w:rsid w:val="4FB140AE"/>
    <w:rsid w:val="4FB76356"/>
    <w:rsid w:val="4FEA2E06"/>
    <w:rsid w:val="4FEF5594"/>
    <w:rsid w:val="4FF6565E"/>
    <w:rsid w:val="500A2552"/>
    <w:rsid w:val="50131C60"/>
    <w:rsid w:val="501723E6"/>
    <w:rsid w:val="501D6123"/>
    <w:rsid w:val="50296286"/>
    <w:rsid w:val="502D02A0"/>
    <w:rsid w:val="50396587"/>
    <w:rsid w:val="503B1382"/>
    <w:rsid w:val="50486E0E"/>
    <w:rsid w:val="50487A33"/>
    <w:rsid w:val="5075104B"/>
    <w:rsid w:val="5075687D"/>
    <w:rsid w:val="507852DF"/>
    <w:rsid w:val="50866AC3"/>
    <w:rsid w:val="508A07B8"/>
    <w:rsid w:val="50900126"/>
    <w:rsid w:val="509C7C29"/>
    <w:rsid w:val="50A2127B"/>
    <w:rsid w:val="50A32FC8"/>
    <w:rsid w:val="50B14777"/>
    <w:rsid w:val="50B614C2"/>
    <w:rsid w:val="50C74476"/>
    <w:rsid w:val="50E41082"/>
    <w:rsid w:val="50F66EF4"/>
    <w:rsid w:val="50F96C4E"/>
    <w:rsid w:val="50FA20DD"/>
    <w:rsid w:val="50FA2CE9"/>
    <w:rsid w:val="5104147F"/>
    <w:rsid w:val="51075C61"/>
    <w:rsid w:val="511835E5"/>
    <w:rsid w:val="51233865"/>
    <w:rsid w:val="51240121"/>
    <w:rsid w:val="51282BDC"/>
    <w:rsid w:val="512C327D"/>
    <w:rsid w:val="514329D6"/>
    <w:rsid w:val="51663591"/>
    <w:rsid w:val="517B0723"/>
    <w:rsid w:val="51840870"/>
    <w:rsid w:val="518D3959"/>
    <w:rsid w:val="51904C47"/>
    <w:rsid w:val="51A5718F"/>
    <w:rsid w:val="51AA5EE3"/>
    <w:rsid w:val="51AC042E"/>
    <w:rsid w:val="51AE2C09"/>
    <w:rsid w:val="51B4034E"/>
    <w:rsid w:val="51B67C18"/>
    <w:rsid w:val="51BB2F03"/>
    <w:rsid w:val="51C16B27"/>
    <w:rsid w:val="51DD07C4"/>
    <w:rsid w:val="51DF5E42"/>
    <w:rsid w:val="51E92702"/>
    <w:rsid w:val="51EA5164"/>
    <w:rsid w:val="51EE1CAB"/>
    <w:rsid w:val="51EE1CAE"/>
    <w:rsid w:val="52056978"/>
    <w:rsid w:val="520D1F5C"/>
    <w:rsid w:val="521A2F30"/>
    <w:rsid w:val="521B0709"/>
    <w:rsid w:val="521F5463"/>
    <w:rsid w:val="522C3822"/>
    <w:rsid w:val="523503EF"/>
    <w:rsid w:val="523A7964"/>
    <w:rsid w:val="523B5943"/>
    <w:rsid w:val="524B64AA"/>
    <w:rsid w:val="52502DC9"/>
    <w:rsid w:val="52547186"/>
    <w:rsid w:val="526B2DEC"/>
    <w:rsid w:val="526B5EEE"/>
    <w:rsid w:val="527D67A7"/>
    <w:rsid w:val="52AF3F38"/>
    <w:rsid w:val="52B33948"/>
    <w:rsid w:val="52C93BBE"/>
    <w:rsid w:val="52D05D9C"/>
    <w:rsid w:val="52DF5A77"/>
    <w:rsid w:val="52E2402D"/>
    <w:rsid w:val="530715FB"/>
    <w:rsid w:val="53297E57"/>
    <w:rsid w:val="533F38E7"/>
    <w:rsid w:val="53420089"/>
    <w:rsid w:val="534C79BB"/>
    <w:rsid w:val="537D23DD"/>
    <w:rsid w:val="5384469F"/>
    <w:rsid w:val="53871AB1"/>
    <w:rsid w:val="538D6A67"/>
    <w:rsid w:val="539802F4"/>
    <w:rsid w:val="539D2ACB"/>
    <w:rsid w:val="53A42E63"/>
    <w:rsid w:val="53A64776"/>
    <w:rsid w:val="53A74C89"/>
    <w:rsid w:val="53AC48CA"/>
    <w:rsid w:val="53C12731"/>
    <w:rsid w:val="53CF5237"/>
    <w:rsid w:val="53D20731"/>
    <w:rsid w:val="53D224D9"/>
    <w:rsid w:val="53DA6ABC"/>
    <w:rsid w:val="53E27E4A"/>
    <w:rsid w:val="53E355BF"/>
    <w:rsid w:val="53E8282F"/>
    <w:rsid w:val="53E857A6"/>
    <w:rsid w:val="53F86054"/>
    <w:rsid w:val="54084368"/>
    <w:rsid w:val="540E3ABB"/>
    <w:rsid w:val="5415213B"/>
    <w:rsid w:val="54174D5D"/>
    <w:rsid w:val="543B76CE"/>
    <w:rsid w:val="544148A6"/>
    <w:rsid w:val="54441F0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B03A20"/>
    <w:rsid w:val="54B93795"/>
    <w:rsid w:val="54E462F6"/>
    <w:rsid w:val="54F54AD8"/>
    <w:rsid w:val="550875D8"/>
    <w:rsid w:val="550C5474"/>
    <w:rsid w:val="5510044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C794C"/>
    <w:rsid w:val="55AD28F4"/>
    <w:rsid w:val="55AE5163"/>
    <w:rsid w:val="55B62F64"/>
    <w:rsid w:val="55BD4F0C"/>
    <w:rsid w:val="55D01BC1"/>
    <w:rsid w:val="55E32F66"/>
    <w:rsid w:val="55FF3C96"/>
    <w:rsid w:val="560010ED"/>
    <w:rsid w:val="560A1E7A"/>
    <w:rsid w:val="560C20A5"/>
    <w:rsid w:val="562C2FA6"/>
    <w:rsid w:val="562E13B9"/>
    <w:rsid w:val="56312196"/>
    <w:rsid w:val="56353E08"/>
    <w:rsid w:val="56362C3B"/>
    <w:rsid w:val="564B4F61"/>
    <w:rsid w:val="564C6A6F"/>
    <w:rsid w:val="56506BA6"/>
    <w:rsid w:val="565D32EE"/>
    <w:rsid w:val="56682B4C"/>
    <w:rsid w:val="5668633D"/>
    <w:rsid w:val="566D65BC"/>
    <w:rsid w:val="56707213"/>
    <w:rsid w:val="5677517B"/>
    <w:rsid w:val="56817CDD"/>
    <w:rsid w:val="56882964"/>
    <w:rsid w:val="568E5C2E"/>
    <w:rsid w:val="56946918"/>
    <w:rsid w:val="569D0DCD"/>
    <w:rsid w:val="56A05E75"/>
    <w:rsid w:val="56BD4880"/>
    <w:rsid w:val="56BF385F"/>
    <w:rsid w:val="56C210AA"/>
    <w:rsid w:val="56C50357"/>
    <w:rsid w:val="56D13A0A"/>
    <w:rsid w:val="56D20120"/>
    <w:rsid w:val="56D20AA8"/>
    <w:rsid w:val="56D57F50"/>
    <w:rsid w:val="56D67A55"/>
    <w:rsid w:val="56E06ED2"/>
    <w:rsid w:val="56E65453"/>
    <w:rsid w:val="56E83278"/>
    <w:rsid w:val="56EC6164"/>
    <w:rsid w:val="57023C45"/>
    <w:rsid w:val="57110C6D"/>
    <w:rsid w:val="5713500C"/>
    <w:rsid w:val="5720074D"/>
    <w:rsid w:val="57243036"/>
    <w:rsid w:val="57257327"/>
    <w:rsid w:val="573336BE"/>
    <w:rsid w:val="573B06C9"/>
    <w:rsid w:val="575D3CB3"/>
    <w:rsid w:val="577B6220"/>
    <w:rsid w:val="577C648F"/>
    <w:rsid w:val="578042DA"/>
    <w:rsid w:val="579E3D52"/>
    <w:rsid w:val="57B27112"/>
    <w:rsid w:val="57B738E0"/>
    <w:rsid w:val="57B90017"/>
    <w:rsid w:val="57BC7E22"/>
    <w:rsid w:val="57C80109"/>
    <w:rsid w:val="57CA6B58"/>
    <w:rsid w:val="57CD0996"/>
    <w:rsid w:val="57D3757D"/>
    <w:rsid w:val="57DD4CF2"/>
    <w:rsid w:val="57FA4253"/>
    <w:rsid w:val="57FF37AB"/>
    <w:rsid w:val="581663A7"/>
    <w:rsid w:val="582978D0"/>
    <w:rsid w:val="583339EA"/>
    <w:rsid w:val="585144AA"/>
    <w:rsid w:val="58567D64"/>
    <w:rsid w:val="58651B4D"/>
    <w:rsid w:val="586578BF"/>
    <w:rsid w:val="58730A21"/>
    <w:rsid w:val="587A70C6"/>
    <w:rsid w:val="588D7EB4"/>
    <w:rsid w:val="589947D3"/>
    <w:rsid w:val="58A75020"/>
    <w:rsid w:val="58C0349D"/>
    <w:rsid w:val="58C94687"/>
    <w:rsid w:val="58DE49F6"/>
    <w:rsid w:val="58F7247A"/>
    <w:rsid w:val="590413BD"/>
    <w:rsid w:val="5919795C"/>
    <w:rsid w:val="59232537"/>
    <w:rsid w:val="592F245D"/>
    <w:rsid w:val="593D3B58"/>
    <w:rsid w:val="59440619"/>
    <w:rsid w:val="594720D1"/>
    <w:rsid w:val="594E708E"/>
    <w:rsid w:val="59570C35"/>
    <w:rsid w:val="596326A9"/>
    <w:rsid w:val="59700257"/>
    <w:rsid w:val="59724E0E"/>
    <w:rsid w:val="597252E0"/>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505F7"/>
    <w:rsid w:val="59E75D47"/>
    <w:rsid w:val="59E90380"/>
    <w:rsid w:val="59FF00D1"/>
    <w:rsid w:val="5A083E91"/>
    <w:rsid w:val="5A1560F8"/>
    <w:rsid w:val="5A17068E"/>
    <w:rsid w:val="5A1F739C"/>
    <w:rsid w:val="5A20482B"/>
    <w:rsid w:val="5A297734"/>
    <w:rsid w:val="5A4433AC"/>
    <w:rsid w:val="5A4F57C5"/>
    <w:rsid w:val="5A4F5EE1"/>
    <w:rsid w:val="5A5665CD"/>
    <w:rsid w:val="5A593148"/>
    <w:rsid w:val="5A5E0CAD"/>
    <w:rsid w:val="5A604B4C"/>
    <w:rsid w:val="5A620DD5"/>
    <w:rsid w:val="5A6E5F01"/>
    <w:rsid w:val="5A7F23D0"/>
    <w:rsid w:val="5A89045B"/>
    <w:rsid w:val="5A947631"/>
    <w:rsid w:val="5A9F1F6A"/>
    <w:rsid w:val="5AAE1E87"/>
    <w:rsid w:val="5ACF442D"/>
    <w:rsid w:val="5AD87740"/>
    <w:rsid w:val="5ADB4B04"/>
    <w:rsid w:val="5AE67D49"/>
    <w:rsid w:val="5AEC2ADA"/>
    <w:rsid w:val="5AED24DD"/>
    <w:rsid w:val="5AF2382A"/>
    <w:rsid w:val="5AF43314"/>
    <w:rsid w:val="5B0604A3"/>
    <w:rsid w:val="5B1223E2"/>
    <w:rsid w:val="5B162801"/>
    <w:rsid w:val="5B247BFB"/>
    <w:rsid w:val="5B344D84"/>
    <w:rsid w:val="5B565B4F"/>
    <w:rsid w:val="5B585CC5"/>
    <w:rsid w:val="5B5911EA"/>
    <w:rsid w:val="5B5B6C7F"/>
    <w:rsid w:val="5B5F167F"/>
    <w:rsid w:val="5B73596C"/>
    <w:rsid w:val="5B8E3166"/>
    <w:rsid w:val="5B903475"/>
    <w:rsid w:val="5B921FCF"/>
    <w:rsid w:val="5B982E7E"/>
    <w:rsid w:val="5B9B660C"/>
    <w:rsid w:val="5BD1505A"/>
    <w:rsid w:val="5BD92BA9"/>
    <w:rsid w:val="5BDD29C3"/>
    <w:rsid w:val="5BDE6F14"/>
    <w:rsid w:val="5C1202F0"/>
    <w:rsid w:val="5C15137F"/>
    <w:rsid w:val="5C17089D"/>
    <w:rsid w:val="5C18679F"/>
    <w:rsid w:val="5C1E0DBA"/>
    <w:rsid w:val="5C3768BF"/>
    <w:rsid w:val="5C4A6360"/>
    <w:rsid w:val="5C752E46"/>
    <w:rsid w:val="5C784ED3"/>
    <w:rsid w:val="5C7D4D78"/>
    <w:rsid w:val="5C8046F6"/>
    <w:rsid w:val="5C812DA3"/>
    <w:rsid w:val="5C81304B"/>
    <w:rsid w:val="5C851DC2"/>
    <w:rsid w:val="5C916F38"/>
    <w:rsid w:val="5CA55250"/>
    <w:rsid w:val="5CB7487F"/>
    <w:rsid w:val="5CBA2E24"/>
    <w:rsid w:val="5CBE4851"/>
    <w:rsid w:val="5CBF7942"/>
    <w:rsid w:val="5CD80A4C"/>
    <w:rsid w:val="5CF22A1A"/>
    <w:rsid w:val="5CF3304A"/>
    <w:rsid w:val="5CF97C9E"/>
    <w:rsid w:val="5D0C1414"/>
    <w:rsid w:val="5D147912"/>
    <w:rsid w:val="5D1A687B"/>
    <w:rsid w:val="5D264FF5"/>
    <w:rsid w:val="5D27538E"/>
    <w:rsid w:val="5D2A7616"/>
    <w:rsid w:val="5D60610D"/>
    <w:rsid w:val="5D677934"/>
    <w:rsid w:val="5D701A55"/>
    <w:rsid w:val="5D747EB4"/>
    <w:rsid w:val="5D760E05"/>
    <w:rsid w:val="5D800E7C"/>
    <w:rsid w:val="5D862A93"/>
    <w:rsid w:val="5D867492"/>
    <w:rsid w:val="5D8F3E02"/>
    <w:rsid w:val="5D9126BE"/>
    <w:rsid w:val="5DAD66F9"/>
    <w:rsid w:val="5DAF334A"/>
    <w:rsid w:val="5DB40934"/>
    <w:rsid w:val="5DC668D2"/>
    <w:rsid w:val="5DD07EF8"/>
    <w:rsid w:val="5DD15393"/>
    <w:rsid w:val="5DD67626"/>
    <w:rsid w:val="5DE93770"/>
    <w:rsid w:val="5E087EA2"/>
    <w:rsid w:val="5E0D67C6"/>
    <w:rsid w:val="5E2775CA"/>
    <w:rsid w:val="5E294315"/>
    <w:rsid w:val="5E295856"/>
    <w:rsid w:val="5E2A2D6E"/>
    <w:rsid w:val="5E330F25"/>
    <w:rsid w:val="5E35132D"/>
    <w:rsid w:val="5E49038C"/>
    <w:rsid w:val="5E4A1687"/>
    <w:rsid w:val="5E4E124A"/>
    <w:rsid w:val="5E6E2F82"/>
    <w:rsid w:val="5E841F6A"/>
    <w:rsid w:val="5E860060"/>
    <w:rsid w:val="5E8732C3"/>
    <w:rsid w:val="5EA5785A"/>
    <w:rsid w:val="5EB75779"/>
    <w:rsid w:val="5EC030D5"/>
    <w:rsid w:val="5EC824A5"/>
    <w:rsid w:val="5ECD663E"/>
    <w:rsid w:val="5ED358B4"/>
    <w:rsid w:val="5ED744EA"/>
    <w:rsid w:val="5EDC1150"/>
    <w:rsid w:val="5EE24C8F"/>
    <w:rsid w:val="5EE509E9"/>
    <w:rsid w:val="5F054905"/>
    <w:rsid w:val="5F127126"/>
    <w:rsid w:val="5F133281"/>
    <w:rsid w:val="5F163472"/>
    <w:rsid w:val="5F196D78"/>
    <w:rsid w:val="5F221B23"/>
    <w:rsid w:val="5F2B03F6"/>
    <w:rsid w:val="5F357F56"/>
    <w:rsid w:val="5F407373"/>
    <w:rsid w:val="5F437782"/>
    <w:rsid w:val="5F462070"/>
    <w:rsid w:val="5F494C21"/>
    <w:rsid w:val="5F4C1967"/>
    <w:rsid w:val="5F4C40F2"/>
    <w:rsid w:val="5F675362"/>
    <w:rsid w:val="5F76465B"/>
    <w:rsid w:val="5F7E19A1"/>
    <w:rsid w:val="5F881135"/>
    <w:rsid w:val="5F8D0E05"/>
    <w:rsid w:val="5F991BCB"/>
    <w:rsid w:val="5FBF59B7"/>
    <w:rsid w:val="5FD21CA0"/>
    <w:rsid w:val="5FD81733"/>
    <w:rsid w:val="5FDE2E8C"/>
    <w:rsid w:val="5FE32071"/>
    <w:rsid w:val="5FED15CB"/>
    <w:rsid w:val="600B3F28"/>
    <w:rsid w:val="600B6F9E"/>
    <w:rsid w:val="600F0E40"/>
    <w:rsid w:val="60204443"/>
    <w:rsid w:val="602A71DA"/>
    <w:rsid w:val="60377C74"/>
    <w:rsid w:val="60481217"/>
    <w:rsid w:val="605806CA"/>
    <w:rsid w:val="606D316C"/>
    <w:rsid w:val="6075208D"/>
    <w:rsid w:val="60802E35"/>
    <w:rsid w:val="60811FD8"/>
    <w:rsid w:val="60AB25C5"/>
    <w:rsid w:val="60AF1513"/>
    <w:rsid w:val="60B011C0"/>
    <w:rsid w:val="60B17A56"/>
    <w:rsid w:val="60BB7B96"/>
    <w:rsid w:val="60CC596E"/>
    <w:rsid w:val="60D41389"/>
    <w:rsid w:val="60DC22DF"/>
    <w:rsid w:val="60E440E4"/>
    <w:rsid w:val="60FA79C1"/>
    <w:rsid w:val="61164D5D"/>
    <w:rsid w:val="6117553F"/>
    <w:rsid w:val="611F628F"/>
    <w:rsid w:val="61213386"/>
    <w:rsid w:val="612A5441"/>
    <w:rsid w:val="612D4D44"/>
    <w:rsid w:val="613971FF"/>
    <w:rsid w:val="613A4317"/>
    <w:rsid w:val="613A49B3"/>
    <w:rsid w:val="613C7AC2"/>
    <w:rsid w:val="613F7BA1"/>
    <w:rsid w:val="6152509D"/>
    <w:rsid w:val="615A6011"/>
    <w:rsid w:val="61624B79"/>
    <w:rsid w:val="617504E6"/>
    <w:rsid w:val="617812D0"/>
    <w:rsid w:val="61797EA7"/>
    <w:rsid w:val="618B5C3B"/>
    <w:rsid w:val="6194428A"/>
    <w:rsid w:val="61A20BAF"/>
    <w:rsid w:val="61A8370C"/>
    <w:rsid w:val="61AC7C3E"/>
    <w:rsid w:val="61C544D0"/>
    <w:rsid w:val="61C557FB"/>
    <w:rsid w:val="61CA71FC"/>
    <w:rsid w:val="61D12A7D"/>
    <w:rsid w:val="61DD6C29"/>
    <w:rsid w:val="61DD7269"/>
    <w:rsid w:val="61DE687D"/>
    <w:rsid w:val="61F26A42"/>
    <w:rsid w:val="62015914"/>
    <w:rsid w:val="6224074C"/>
    <w:rsid w:val="62297593"/>
    <w:rsid w:val="62327D52"/>
    <w:rsid w:val="62385E96"/>
    <w:rsid w:val="623D4244"/>
    <w:rsid w:val="62416372"/>
    <w:rsid w:val="62515E8E"/>
    <w:rsid w:val="626224AE"/>
    <w:rsid w:val="62636A7F"/>
    <w:rsid w:val="62653928"/>
    <w:rsid w:val="62687C0A"/>
    <w:rsid w:val="62720BC1"/>
    <w:rsid w:val="628163C7"/>
    <w:rsid w:val="628D67FA"/>
    <w:rsid w:val="62A86E8C"/>
    <w:rsid w:val="62B014DC"/>
    <w:rsid w:val="62D408AA"/>
    <w:rsid w:val="62D9620C"/>
    <w:rsid w:val="62E42049"/>
    <w:rsid w:val="62F2073B"/>
    <w:rsid w:val="63083357"/>
    <w:rsid w:val="63095298"/>
    <w:rsid w:val="63133A2F"/>
    <w:rsid w:val="63171A8A"/>
    <w:rsid w:val="63191FA4"/>
    <w:rsid w:val="631955AD"/>
    <w:rsid w:val="631D0B61"/>
    <w:rsid w:val="633C78BB"/>
    <w:rsid w:val="63425F59"/>
    <w:rsid w:val="63505013"/>
    <w:rsid w:val="6356637E"/>
    <w:rsid w:val="63567264"/>
    <w:rsid w:val="635B50A6"/>
    <w:rsid w:val="635F3E6C"/>
    <w:rsid w:val="638D42C0"/>
    <w:rsid w:val="63A855E8"/>
    <w:rsid w:val="63B0726B"/>
    <w:rsid w:val="63D0326A"/>
    <w:rsid w:val="63D37E25"/>
    <w:rsid w:val="63DB22FB"/>
    <w:rsid w:val="63F97AA8"/>
    <w:rsid w:val="63FA3F48"/>
    <w:rsid w:val="640004A6"/>
    <w:rsid w:val="64074D44"/>
    <w:rsid w:val="64075F2E"/>
    <w:rsid w:val="641369A5"/>
    <w:rsid w:val="64174B6B"/>
    <w:rsid w:val="641B5F92"/>
    <w:rsid w:val="6422650A"/>
    <w:rsid w:val="64235DFF"/>
    <w:rsid w:val="64390D60"/>
    <w:rsid w:val="64394F75"/>
    <w:rsid w:val="643F472E"/>
    <w:rsid w:val="644E07D9"/>
    <w:rsid w:val="64541B32"/>
    <w:rsid w:val="645719A3"/>
    <w:rsid w:val="646025F0"/>
    <w:rsid w:val="646356FB"/>
    <w:rsid w:val="64694C1B"/>
    <w:rsid w:val="646A5E54"/>
    <w:rsid w:val="648116BE"/>
    <w:rsid w:val="64983E35"/>
    <w:rsid w:val="649B4103"/>
    <w:rsid w:val="649F1E2A"/>
    <w:rsid w:val="64A57EA9"/>
    <w:rsid w:val="64BD0DE2"/>
    <w:rsid w:val="64E333A8"/>
    <w:rsid w:val="64EA733A"/>
    <w:rsid w:val="64EB1253"/>
    <w:rsid w:val="650906B2"/>
    <w:rsid w:val="650E29E3"/>
    <w:rsid w:val="651725E2"/>
    <w:rsid w:val="65381046"/>
    <w:rsid w:val="65405E19"/>
    <w:rsid w:val="654D2F79"/>
    <w:rsid w:val="65617866"/>
    <w:rsid w:val="6570194C"/>
    <w:rsid w:val="65741253"/>
    <w:rsid w:val="657933B4"/>
    <w:rsid w:val="658629E2"/>
    <w:rsid w:val="65886C35"/>
    <w:rsid w:val="65892994"/>
    <w:rsid w:val="6597139F"/>
    <w:rsid w:val="65AC7D2D"/>
    <w:rsid w:val="65B33A17"/>
    <w:rsid w:val="65CE50BB"/>
    <w:rsid w:val="65D74D65"/>
    <w:rsid w:val="65DC221B"/>
    <w:rsid w:val="65DD4A5C"/>
    <w:rsid w:val="65ED1249"/>
    <w:rsid w:val="65FE6126"/>
    <w:rsid w:val="66026916"/>
    <w:rsid w:val="66162D18"/>
    <w:rsid w:val="66196874"/>
    <w:rsid w:val="66196EAD"/>
    <w:rsid w:val="661D6420"/>
    <w:rsid w:val="66242FDE"/>
    <w:rsid w:val="66322AB5"/>
    <w:rsid w:val="663B0316"/>
    <w:rsid w:val="664956ED"/>
    <w:rsid w:val="66647507"/>
    <w:rsid w:val="667E00F5"/>
    <w:rsid w:val="668652F7"/>
    <w:rsid w:val="668C6CE7"/>
    <w:rsid w:val="66900CCE"/>
    <w:rsid w:val="66910EB8"/>
    <w:rsid w:val="6694063C"/>
    <w:rsid w:val="66972D8E"/>
    <w:rsid w:val="669B2422"/>
    <w:rsid w:val="66B37847"/>
    <w:rsid w:val="66B80708"/>
    <w:rsid w:val="66BD4C82"/>
    <w:rsid w:val="66D9076B"/>
    <w:rsid w:val="66D953C4"/>
    <w:rsid w:val="66D9632C"/>
    <w:rsid w:val="66E45649"/>
    <w:rsid w:val="66E63A20"/>
    <w:rsid w:val="66F76FD0"/>
    <w:rsid w:val="66F9395F"/>
    <w:rsid w:val="66FF2DB2"/>
    <w:rsid w:val="67044237"/>
    <w:rsid w:val="670D1283"/>
    <w:rsid w:val="671B3C27"/>
    <w:rsid w:val="67204BFD"/>
    <w:rsid w:val="67292B3C"/>
    <w:rsid w:val="673253D5"/>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C5B96"/>
    <w:rsid w:val="67BF0592"/>
    <w:rsid w:val="67C3489F"/>
    <w:rsid w:val="67CF5883"/>
    <w:rsid w:val="67D2542E"/>
    <w:rsid w:val="67D72703"/>
    <w:rsid w:val="67D82FEC"/>
    <w:rsid w:val="67DE25EB"/>
    <w:rsid w:val="67EE4071"/>
    <w:rsid w:val="67F07B78"/>
    <w:rsid w:val="67F4170F"/>
    <w:rsid w:val="67F750D2"/>
    <w:rsid w:val="67FF6FE0"/>
    <w:rsid w:val="680E4D2C"/>
    <w:rsid w:val="68363F74"/>
    <w:rsid w:val="683659CB"/>
    <w:rsid w:val="684B46A6"/>
    <w:rsid w:val="684D303D"/>
    <w:rsid w:val="685A4162"/>
    <w:rsid w:val="68767581"/>
    <w:rsid w:val="68810A52"/>
    <w:rsid w:val="6884668C"/>
    <w:rsid w:val="6888364F"/>
    <w:rsid w:val="689641FE"/>
    <w:rsid w:val="68A2770D"/>
    <w:rsid w:val="68A3215E"/>
    <w:rsid w:val="68BC7C3A"/>
    <w:rsid w:val="68C07C6D"/>
    <w:rsid w:val="68C24A46"/>
    <w:rsid w:val="68CD3366"/>
    <w:rsid w:val="68EE5FF6"/>
    <w:rsid w:val="68F11B06"/>
    <w:rsid w:val="68F12C0F"/>
    <w:rsid w:val="68F13CC7"/>
    <w:rsid w:val="68F3235D"/>
    <w:rsid w:val="68F62489"/>
    <w:rsid w:val="69036D2A"/>
    <w:rsid w:val="69044E32"/>
    <w:rsid w:val="69060615"/>
    <w:rsid w:val="690A435D"/>
    <w:rsid w:val="692E19FD"/>
    <w:rsid w:val="6949404D"/>
    <w:rsid w:val="695A62A9"/>
    <w:rsid w:val="696E4DB1"/>
    <w:rsid w:val="69831A73"/>
    <w:rsid w:val="69833B52"/>
    <w:rsid w:val="69840A36"/>
    <w:rsid w:val="698C6058"/>
    <w:rsid w:val="69976019"/>
    <w:rsid w:val="69A34249"/>
    <w:rsid w:val="69A60CBC"/>
    <w:rsid w:val="69B339A6"/>
    <w:rsid w:val="69B665F3"/>
    <w:rsid w:val="69C932A9"/>
    <w:rsid w:val="69DC4528"/>
    <w:rsid w:val="69EB5FCC"/>
    <w:rsid w:val="6A063C23"/>
    <w:rsid w:val="6A0B175E"/>
    <w:rsid w:val="6A0B1C3A"/>
    <w:rsid w:val="6A1874E7"/>
    <w:rsid w:val="6A282B66"/>
    <w:rsid w:val="6A2C7939"/>
    <w:rsid w:val="6A2E0E19"/>
    <w:rsid w:val="6A2F393C"/>
    <w:rsid w:val="6A2F4319"/>
    <w:rsid w:val="6A527D31"/>
    <w:rsid w:val="6A5705B3"/>
    <w:rsid w:val="6A6E1B96"/>
    <w:rsid w:val="6A732C43"/>
    <w:rsid w:val="6A920AE0"/>
    <w:rsid w:val="6ABB3B40"/>
    <w:rsid w:val="6AC93F8C"/>
    <w:rsid w:val="6AD03B37"/>
    <w:rsid w:val="6AD1121C"/>
    <w:rsid w:val="6ADB2ADD"/>
    <w:rsid w:val="6AF666D5"/>
    <w:rsid w:val="6B11594C"/>
    <w:rsid w:val="6B2E7032"/>
    <w:rsid w:val="6B3413B3"/>
    <w:rsid w:val="6B537D47"/>
    <w:rsid w:val="6B60464B"/>
    <w:rsid w:val="6B681EB2"/>
    <w:rsid w:val="6B696FA9"/>
    <w:rsid w:val="6B6E47D9"/>
    <w:rsid w:val="6B6E7F30"/>
    <w:rsid w:val="6B741DC4"/>
    <w:rsid w:val="6B7C7DA8"/>
    <w:rsid w:val="6B80359D"/>
    <w:rsid w:val="6B8A1407"/>
    <w:rsid w:val="6BA63872"/>
    <w:rsid w:val="6BC80A7B"/>
    <w:rsid w:val="6BDE3149"/>
    <w:rsid w:val="6BE115FE"/>
    <w:rsid w:val="6BFB32BA"/>
    <w:rsid w:val="6BFD6BB7"/>
    <w:rsid w:val="6C026D64"/>
    <w:rsid w:val="6C0E6B4D"/>
    <w:rsid w:val="6C34211A"/>
    <w:rsid w:val="6C3727E2"/>
    <w:rsid w:val="6C3F714D"/>
    <w:rsid w:val="6C6B5BD5"/>
    <w:rsid w:val="6C846D17"/>
    <w:rsid w:val="6C8A1950"/>
    <w:rsid w:val="6C8A288A"/>
    <w:rsid w:val="6C917384"/>
    <w:rsid w:val="6C991D5D"/>
    <w:rsid w:val="6CB16C1F"/>
    <w:rsid w:val="6CB7341A"/>
    <w:rsid w:val="6CBC15EB"/>
    <w:rsid w:val="6CBE000E"/>
    <w:rsid w:val="6CC7229D"/>
    <w:rsid w:val="6CD6702A"/>
    <w:rsid w:val="6CDA72FE"/>
    <w:rsid w:val="6CE756D0"/>
    <w:rsid w:val="6D06792F"/>
    <w:rsid w:val="6D0A162F"/>
    <w:rsid w:val="6D1906F5"/>
    <w:rsid w:val="6D192E27"/>
    <w:rsid w:val="6D232C90"/>
    <w:rsid w:val="6D2D1A8D"/>
    <w:rsid w:val="6D3E2D99"/>
    <w:rsid w:val="6D452634"/>
    <w:rsid w:val="6D4B68EC"/>
    <w:rsid w:val="6D5C627B"/>
    <w:rsid w:val="6D681EA4"/>
    <w:rsid w:val="6D750F93"/>
    <w:rsid w:val="6D76726E"/>
    <w:rsid w:val="6D77432C"/>
    <w:rsid w:val="6D7D1AC3"/>
    <w:rsid w:val="6D815C50"/>
    <w:rsid w:val="6D91378F"/>
    <w:rsid w:val="6D977E89"/>
    <w:rsid w:val="6DA0407C"/>
    <w:rsid w:val="6DB32EBA"/>
    <w:rsid w:val="6DBA7E68"/>
    <w:rsid w:val="6DBF0696"/>
    <w:rsid w:val="6DD05B97"/>
    <w:rsid w:val="6DD23DE9"/>
    <w:rsid w:val="6DD62CFA"/>
    <w:rsid w:val="6DE16B73"/>
    <w:rsid w:val="6DE61C05"/>
    <w:rsid w:val="6DEC5AC7"/>
    <w:rsid w:val="6E02368D"/>
    <w:rsid w:val="6E1942EC"/>
    <w:rsid w:val="6E236350"/>
    <w:rsid w:val="6E2573F2"/>
    <w:rsid w:val="6E2B11E4"/>
    <w:rsid w:val="6E353B30"/>
    <w:rsid w:val="6E353E42"/>
    <w:rsid w:val="6E447E57"/>
    <w:rsid w:val="6E4A2B2A"/>
    <w:rsid w:val="6E7A5781"/>
    <w:rsid w:val="6EB03D25"/>
    <w:rsid w:val="6EC20E5D"/>
    <w:rsid w:val="6EC26FD9"/>
    <w:rsid w:val="6EC67286"/>
    <w:rsid w:val="6ED44793"/>
    <w:rsid w:val="6ED7763C"/>
    <w:rsid w:val="6EDB1E15"/>
    <w:rsid w:val="6EE575C0"/>
    <w:rsid w:val="6EEC225F"/>
    <w:rsid w:val="6EF632B9"/>
    <w:rsid w:val="6EFB2B08"/>
    <w:rsid w:val="6EFC3116"/>
    <w:rsid w:val="6F0303A8"/>
    <w:rsid w:val="6F0C63D7"/>
    <w:rsid w:val="6F0E6EA0"/>
    <w:rsid w:val="6F0E7B8B"/>
    <w:rsid w:val="6F24560B"/>
    <w:rsid w:val="6F276BB0"/>
    <w:rsid w:val="6F3B5656"/>
    <w:rsid w:val="6F4603C3"/>
    <w:rsid w:val="6F4A06CE"/>
    <w:rsid w:val="6F6408C5"/>
    <w:rsid w:val="6F653AC8"/>
    <w:rsid w:val="6F6A4079"/>
    <w:rsid w:val="6F6F34A0"/>
    <w:rsid w:val="6F8A5F78"/>
    <w:rsid w:val="6F91219D"/>
    <w:rsid w:val="6FA70BA7"/>
    <w:rsid w:val="6FA73D05"/>
    <w:rsid w:val="6FAF1C9C"/>
    <w:rsid w:val="6FB7533C"/>
    <w:rsid w:val="6FBD44AB"/>
    <w:rsid w:val="6FC61949"/>
    <w:rsid w:val="6FCE771B"/>
    <w:rsid w:val="6FD14A24"/>
    <w:rsid w:val="6FD80473"/>
    <w:rsid w:val="6FD842D4"/>
    <w:rsid w:val="6FE0254F"/>
    <w:rsid w:val="6FE66281"/>
    <w:rsid w:val="6FE82829"/>
    <w:rsid w:val="6FF80816"/>
    <w:rsid w:val="70051FC3"/>
    <w:rsid w:val="700C4781"/>
    <w:rsid w:val="70105602"/>
    <w:rsid w:val="701168CC"/>
    <w:rsid w:val="70134DF9"/>
    <w:rsid w:val="70160D3D"/>
    <w:rsid w:val="702A21C5"/>
    <w:rsid w:val="702E56D9"/>
    <w:rsid w:val="703B4AA7"/>
    <w:rsid w:val="703F1AC5"/>
    <w:rsid w:val="705642DC"/>
    <w:rsid w:val="7062438A"/>
    <w:rsid w:val="709A3E10"/>
    <w:rsid w:val="70B174B8"/>
    <w:rsid w:val="70B87F99"/>
    <w:rsid w:val="70C06311"/>
    <w:rsid w:val="70C37DFF"/>
    <w:rsid w:val="70C96CF0"/>
    <w:rsid w:val="70CF0F88"/>
    <w:rsid w:val="70D1148B"/>
    <w:rsid w:val="70D51886"/>
    <w:rsid w:val="70DA2E28"/>
    <w:rsid w:val="70DC51AC"/>
    <w:rsid w:val="70F72D6E"/>
    <w:rsid w:val="71154DE5"/>
    <w:rsid w:val="712F05D2"/>
    <w:rsid w:val="712F4884"/>
    <w:rsid w:val="7130470C"/>
    <w:rsid w:val="71431E1E"/>
    <w:rsid w:val="714A575C"/>
    <w:rsid w:val="714D5498"/>
    <w:rsid w:val="714E093C"/>
    <w:rsid w:val="71532FE3"/>
    <w:rsid w:val="7177447D"/>
    <w:rsid w:val="71942565"/>
    <w:rsid w:val="71956D10"/>
    <w:rsid w:val="719E1803"/>
    <w:rsid w:val="71A35336"/>
    <w:rsid w:val="71D01A82"/>
    <w:rsid w:val="71D477D6"/>
    <w:rsid w:val="71D91572"/>
    <w:rsid w:val="71E329B9"/>
    <w:rsid w:val="71E36CE7"/>
    <w:rsid w:val="71F16E28"/>
    <w:rsid w:val="721459A1"/>
    <w:rsid w:val="721E6A2A"/>
    <w:rsid w:val="72365B47"/>
    <w:rsid w:val="723D7D7D"/>
    <w:rsid w:val="724A5D81"/>
    <w:rsid w:val="724A7DD5"/>
    <w:rsid w:val="72516EA0"/>
    <w:rsid w:val="72544005"/>
    <w:rsid w:val="725D01F5"/>
    <w:rsid w:val="7285513E"/>
    <w:rsid w:val="728576DC"/>
    <w:rsid w:val="72A41103"/>
    <w:rsid w:val="72C20714"/>
    <w:rsid w:val="72C96AFD"/>
    <w:rsid w:val="72C96D9C"/>
    <w:rsid w:val="72DF2D54"/>
    <w:rsid w:val="72F36F06"/>
    <w:rsid w:val="72F42BA6"/>
    <w:rsid w:val="72F96FC3"/>
    <w:rsid w:val="72FA494D"/>
    <w:rsid w:val="730243B3"/>
    <w:rsid w:val="7321765C"/>
    <w:rsid w:val="73337CF8"/>
    <w:rsid w:val="73391467"/>
    <w:rsid w:val="734202CC"/>
    <w:rsid w:val="73534DF4"/>
    <w:rsid w:val="736173E3"/>
    <w:rsid w:val="7363222B"/>
    <w:rsid w:val="736C3816"/>
    <w:rsid w:val="736E68EE"/>
    <w:rsid w:val="736F76A9"/>
    <w:rsid w:val="73702680"/>
    <w:rsid w:val="73721F07"/>
    <w:rsid w:val="737A7603"/>
    <w:rsid w:val="737D693A"/>
    <w:rsid w:val="73872ED1"/>
    <w:rsid w:val="73992BDC"/>
    <w:rsid w:val="73A47EFB"/>
    <w:rsid w:val="73AA0B80"/>
    <w:rsid w:val="73BD0ECB"/>
    <w:rsid w:val="73C42BD2"/>
    <w:rsid w:val="73C4341B"/>
    <w:rsid w:val="73D87220"/>
    <w:rsid w:val="73E16E48"/>
    <w:rsid w:val="73F77ED0"/>
    <w:rsid w:val="73FD1FE1"/>
    <w:rsid w:val="74061DF2"/>
    <w:rsid w:val="741920B7"/>
    <w:rsid w:val="74274051"/>
    <w:rsid w:val="74394C16"/>
    <w:rsid w:val="74397B64"/>
    <w:rsid w:val="744C4300"/>
    <w:rsid w:val="74522ADD"/>
    <w:rsid w:val="74697489"/>
    <w:rsid w:val="747977F5"/>
    <w:rsid w:val="74885903"/>
    <w:rsid w:val="749B420B"/>
    <w:rsid w:val="74A305F8"/>
    <w:rsid w:val="74AE732D"/>
    <w:rsid w:val="74E21D75"/>
    <w:rsid w:val="74EA7314"/>
    <w:rsid w:val="74F308E7"/>
    <w:rsid w:val="750E6F22"/>
    <w:rsid w:val="751E3863"/>
    <w:rsid w:val="752A213B"/>
    <w:rsid w:val="752D76AD"/>
    <w:rsid w:val="75322F2D"/>
    <w:rsid w:val="75367523"/>
    <w:rsid w:val="753B0AEC"/>
    <w:rsid w:val="753E466F"/>
    <w:rsid w:val="753E4AFA"/>
    <w:rsid w:val="75473288"/>
    <w:rsid w:val="754D1042"/>
    <w:rsid w:val="7552701E"/>
    <w:rsid w:val="755C2C58"/>
    <w:rsid w:val="757C09D4"/>
    <w:rsid w:val="75867A8C"/>
    <w:rsid w:val="75A77B96"/>
    <w:rsid w:val="75D65EDE"/>
    <w:rsid w:val="75D82A72"/>
    <w:rsid w:val="75E0573C"/>
    <w:rsid w:val="75E746A2"/>
    <w:rsid w:val="75F23D58"/>
    <w:rsid w:val="75F26586"/>
    <w:rsid w:val="75F87521"/>
    <w:rsid w:val="75FA0B70"/>
    <w:rsid w:val="75FC11D4"/>
    <w:rsid w:val="76047A8D"/>
    <w:rsid w:val="760E6B9C"/>
    <w:rsid w:val="76104166"/>
    <w:rsid w:val="761F36C5"/>
    <w:rsid w:val="762359AC"/>
    <w:rsid w:val="762D665B"/>
    <w:rsid w:val="76381FAB"/>
    <w:rsid w:val="76645AE7"/>
    <w:rsid w:val="766A66DC"/>
    <w:rsid w:val="766D37EB"/>
    <w:rsid w:val="76805D33"/>
    <w:rsid w:val="76B76559"/>
    <w:rsid w:val="76C1748B"/>
    <w:rsid w:val="76CB66C2"/>
    <w:rsid w:val="76D71B2F"/>
    <w:rsid w:val="76D72961"/>
    <w:rsid w:val="76DA28C5"/>
    <w:rsid w:val="76DE63E9"/>
    <w:rsid w:val="76E97048"/>
    <w:rsid w:val="76F10225"/>
    <w:rsid w:val="76F52A70"/>
    <w:rsid w:val="76F84648"/>
    <w:rsid w:val="76FF4AF8"/>
    <w:rsid w:val="771C1285"/>
    <w:rsid w:val="77267F29"/>
    <w:rsid w:val="772B0E02"/>
    <w:rsid w:val="77361D8F"/>
    <w:rsid w:val="773F6B8B"/>
    <w:rsid w:val="77685CA5"/>
    <w:rsid w:val="777164C4"/>
    <w:rsid w:val="777F1F8A"/>
    <w:rsid w:val="778F53C8"/>
    <w:rsid w:val="77A340AF"/>
    <w:rsid w:val="77C03ECA"/>
    <w:rsid w:val="77FC7EA1"/>
    <w:rsid w:val="78030BB3"/>
    <w:rsid w:val="780C4D7B"/>
    <w:rsid w:val="78183D62"/>
    <w:rsid w:val="781E5BB3"/>
    <w:rsid w:val="78291A3D"/>
    <w:rsid w:val="78376779"/>
    <w:rsid w:val="7840644C"/>
    <w:rsid w:val="78665DAD"/>
    <w:rsid w:val="78684E9D"/>
    <w:rsid w:val="78693128"/>
    <w:rsid w:val="786B0114"/>
    <w:rsid w:val="788526FC"/>
    <w:rsid w:val="789325A8"/>
    <w:rsid w:val="789C5CC2"/>
    <w:rsid w:val="78B55E40"/>
    <w:rsid w:val="78BD011C"/>
    <w:rsid w:val="78CF013E"/>
    <w:rsid w:val="78D41BC4"/>
    <w:rsid w:val="78D674AF"/>
    <w:rsid w:val="78D7123D"/>
    <w:rsid w:val="78E45DC5"/>
    <w:rsid w:val="78E74107"/>
    <w:rsid w:val="78E829E1"/>
    <w:rsid w:val="7911492F"/>
    <w:rsid w:val="792546E2"/>
    <w:rsid w:val="79254E6A"/>
    <w:rsid w:val="79292660"/>
    <w:rsid w:val="79424D71"/>
    <w:rsid w:val="794A4ACB"/>
    <w:rsid w:val="7969335E"/>
    <w:rsid w:val="79707EB6"/>
    <w:rsid w:val="797A3158"/>
    <w:rsid w:val="79936416"/>
    <w:rsid w:val="79952E86"/>
    <w:rsid w:val="79956DF5"/>
    <w:rsid w:val="799F18BD"/>
    <w:rsid w:val="79A9542E"/>
    <w:rsid w:val="79B67472"/>
    <w:rsid w:val="79BE5DE1"/>
    <w:rsid w:val="79D65E05"/>
    <w:rsid w:val="79D82C2E"/>
    <w:rsid w:val="79D83551"/>
    <w:rsid w:val="79E24263"/>
    <w:rsid w:val="79F04129"/>
    <w:rsid w:val="79F21FD8"/>
    <w:rsid w:val="7A044F5E"/>
    <w:rsid w:val="7A0716CA"/>
    <w:rsid w:val="7A114BB5"/>
    <w:rsid w:val="7A14656B"/>
    <w:rsid w:val="7A246641"/>
    <w:rsid w:val="7A3005C8"/>
    <w:rsid w:val="7A495661"/>
    <w:rsid w:val="7A4A2D6F"/>
    <w:rsid w:val="7A4D6899"/>
    <w:rsid w:val="7A5868E1"/>
    <w:rsid w:val="7A654EF0"/>
    <w:rsid w:val="7A755AD2"/>
    <w:rsid w:val="7A7F5660"/>
    <w:rsid w:val="7A827221"/>
    <w:rsid w:val="7A9149C4"/>
    <w:rsid w:val="7A930150"/>
    <w:rsid w:val="7A972572"/>
    <w:rsid w:val="7AA34AEB"/>
    <w:rsid w:val="7ADE6CE8"/>
    <w:rsid w:val="7AEB63DD"/>
    <w:rsid w:val="7B0B6E35"/>
    <w:rsid w:val="7B162933"/>
    <w:rsid w:val="7B17071C"/>
    <w:rsid w:val="7B2D4E59"/>
    <w:rsid w:val="7B3E404B"/>
    <w:rsid w:val="7B3E6F0C"/>
    <w:rsid w:val="7B487574"/>
    <w:rsid w:val="7B5B03C8"/>
    <w:rsid w:val="7B677818"/>
    <w:rsid w:val="7B742FC3"/>
    <w:rsid w:val="7B7C2D50"/>
    <w:rsid w:val="7B8332C5"/>
    <w:rsid w:val="7B93301A"/>
    <w:rsid w:val="7B933A33"/>
    <w:rsid w:val="7B9B5776"/>
    <w:rsid w:val="7BB87E91"/>
    <w:rsid w:val="7BBA4C6D"/>
    <w:rsid w:val="7BBF7B42"/>
    <w:rsid w:val="7BC47370"/>
    <w:rsid w:val="7BE85532"/>
    <w:rsid w:val="7BED1AFB"/>
    <w:rsid w:val="7BF521EB"/>
    <w:rsid w:val="7BF65A76"/>
    <w:rsid w:val="7C090308"/>
    <w:rsid w:val="7C1526D4"/>
    <w:rsid w:val="7C4F6282"/>
    <w:rsid w:val="7C521E57"/>
    <w:rsid w:val="7C563743"/>
    <w:rsid w:val="7C5B29CF"/>
    <w:rsid w:val="7C6D5ED6"/>
    <w:rsid w:val="7C7F0437"/>
    <w:rsid w:val="7C875361"/>
    <w:rsid w:val="7C9E7D96"/>
    <w:rsid w:val="7CA2276B"/>
    <w:rsid w:val="7CB67DC0"/>
    <w:rsid w:val="7CBD1EC8"/>
    <w:rsid w:val="7CD25978"/>
    <w:rsid w:val="7CEC5ADC"/>
    <w:rsid w:val="7CFA373E"/>
    <w:rsid w:val="7CFA3CFB"/>
    <w:rsid w:val="7D000B73"/>
    <w:rsid w:val="7D0047C2"/>
    <w:rsid w:val="7D3D38AB"/>
    <w:rsid w:val="7D413779"/>
    <w:rsid w:val="7D482750"/>
    <w:rsid w:val="7D4E1D3F"/>
    <w:rsid w:val="7D4F55E2"/>
    <w:rsid w:val="7D6008FC"/>
    <w:rsid w:val="7D626802"/>
    <w:rsid w:val="7D696143"/>
    <w:rsid w:val="7D6A45A3"/>
    <w:rsid w:val="7D7B394F"/>
    <w:rsid w:val="7D810AC9"/>
    <w:rsid w:val="7D856862"/>
    <w:rsid w:val="7D8953D3"/>
    <w:rsid w:val="7D8B14DE"/>
    <w:rsid w:val="7D9F0D2B"/>
    <w:rsid w:val="7D9F2B6E"/>
    <w:rsid w:val="7D9F62FE"/>
    <w:rsid w:val="7DB4614C"/>
    <w:rsid w:val="7DBF1D7F"/>
    <w:rsid w:val="7DC9253D"/>
    <w:rsid w:val="7DE37918"/>
    <w:rsid w:val="7DF232D8"/>
    <w:rsid w:val="7DF44714"/>
    <w:rsid w:val="7DFC6FC2"/>
    <w:rsid w:val="7E135DA3"/>
    <w:rsid w:val="7E175904"/>
    <w:rsid w:val="7E2D3630"/>
    <w:rsid w:val="7E2F2179"/>
    <w:rsid w:val="7E314AA9"/>
    <w:rsid w:val="7E3225E2"/>
    <w:rsid w:val="7E352319"/>
    <w:rsid w:val="7E564D83"/>
    <w:rsid w:val="7E630F88"/>
    <w:rsid w:val="7E691AAA"/>
    <w:rsid w:val="7E755EAD"/>
    <w:rsid w:val="7E784DF4"/>
    <w:rsid w:val="7E7E54AA"/>
    <w:rsid w:val="7E8C5D3C"/>
    <w:rsid w:val="7EA51811"/>
    <w:rsid w:val="7EA521AD"/>
    <w:rsid w:val="7EB37EC7"/>
    <w:rsid w:val="7EB52EE8"/>
    <w:rsid w:val="7EBC6F95"/>
    <w:rsid w:val="7ECE76CB"/>
    <w:rsid w:val="7ED14D09"/>
    <w:rsid w:val="7EDC7F0A"/>
    <w:rsid w:val="7EFC08FE"/>
    <w:rsid w:val="7EFC1A7B"/>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C669C"/>
    <w:rsid w:val="7F7A36CC"/>
    <w:rsid w:val="7F8117EC"/>
    <w:rsid w:val="7F817243"/>
    <w:rsid w:val="7FA42036"/>
    <w:rsid w:val="7FC9636E"/>
    <w:rsid w:val="7FCD746C"/>
    <w:rsid w:val="7FD81D4E"/>
    <w:rsid w:val="7FDD46F4"/>
    <w:rsid w:val="7FE02A21"/>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65"/>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numPr>
        <w:ilvl w:val="2"/>
      </w:numPr>
      <w:tabs>
        <w:tab w:val="clear" w:pos="450"/>
      </w:tabs>
      <w:spacing w:after="240"/>
      <w:outlineLvl w:val="2"/>
    </w:pPr>
    <w:rPr>
      <w:rFonts w:cs="Arial"/>
      <w:sz w:val="24"/>
      <w:szCs w:val="26"/>
    </w:rPr>
  </w:style>
  <w:style w:type="paragraph" w:styleId="5">
    <w:name w:val="heading 4"/>
    <w:basedOn w:val="4"/>
    <w:next w:val="1"/>
    <w:qFormat/>
    <w:uiPriority w:val="0"/>
    <w:pPr>
      <w:numPr>
        <w:ilvl w:val="0"/>
        <w:numId w:val="0"/>
      </w:numPr>
      <w:spacing w:before="120" w:after="180"/>
      <w:ind w:left="1418" w:hanging="1418"/>
      <w:outlineLvl w:val="3"/>
    </w:pPr>
    <w:rPr>
      <w:rFonts w:cs="Times New Roman"/>
      <w:bCs w:val="0"/>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8">
    <w:name w:val="Default Paragraph Font"/>
    <w:semiHidden/>
    <w:unhideWhenUsed/>
    <w:qFormat/>
    <w:uiPriority w:val="1"/>
  </w:style>
  <w:style w:type="table" w:default="1" w:styleId="25">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caption"/>
    <w:basedOn w:val="1"/>
    <w:next w:val="1"/>
    <w:link w:val="54"/>
    <w:qFormat/>
    <w:uiPriority w:val="0"/>
    <w:rPr>
      <w:b/>
      <w:bCs/>
    </w:rPr>
  </w:style>
  <w:style w:type="paragraph" w:styleId="13">
    <w:name w:val="Document Map"/>
    <w:basedOn w:val="1"/>
    <w:semiHidden/>
    <w:qFormat/>
    <w:uiPriority w:val="0"/>
    <w:pPr>
      <w:shd w:val="clear" w:color="auto" w:fill="000080"/>
    </w:pPr>
  </w:style>
  <w:style w:type="paragraph" w:styleId="14">
    <w:name w:val="annotation text"/>
    <w:basedOn w:val="1"/>
    <w:link w:val="56"/>
    <w:semiHidden/>
    <w:qFormat/>
    <w:uiPriority w:val="0"/>
  </w:style>
  <w:style w:type="paragraph" w:styleId="15">
    <w:name w:val="Body Text"/>
    <w:basedOn w:val="1"/>
    <w:qFormat/>
    <w:uiPriority w:val="0"/>
    <w:pPr>
      <w:overflowPunct w:val="0"/>
      <w:autoSpaceDE w:val="0"/>
      <w:autoSpaceDN w:val="0"/>
      <w:adjustRightInd w:val="0"/>
      <w:spacing w:after="120"/>
      <w:textAlignment w:val="baseline"/>
    </w:pPr>
    <w:rPr>
      <w:rFonts w:eastAsia="MS Mincho"/>
    </w:rPr>
  </w:style>
  <w:style w:type="paragraph" w:styleId="16">
    <w:name w:val="List 2"/>
    <w:basedOn w:val="1"/>
    <w:qFormat/>
    <w:uiPriority w:val="0"/>
    <w:pPr>
      <w:ind w:left="100" w:leftChars="200" w:hanging="200" w:hangingChars="200"/>
    </w:pPr>
  </w:style>
  <w:style w:type="paragraph" w:styleId="17">
    <w:name w:val="Balloon Text"/>
    <w:basedOn w:val="1"/>
    <w:semiHidden/>
    <w:qFormat/>
    <w:uiPriority w:val="0"/>
    <w:rPr>
      <w:rFonts w:ascii="Tahoma" w:hAnsi="Tahoma" w:cs="Tahoma"/>
      <w:sz w:val="16"/>
      <w:szCs w:val="16"/>
    </w:rPr>
  </w:style>
  <w:style w:type="paragraph" w:styleId="18">
    <w:name w:val="footer"/>
    <w:basedOn w:val="19"/>
    <w:qFormat/>
    <w:uiPriority w:val="0"/>
    <w:pPr>
      <w:jc w:val="center"/>
    </w:pPr>
    <w:rPr>
      <w:i/>
    </w:rPr>
  </w:style>
  <w:style w:type="paragraph" w:styleId="19">
    <w:name w:val="header"/>
    <w:link w:val="45"/>
    <w:qFormat/>
    <w:uiPriority w:val="0"/>
    <w:pPr>
      <w:widowControl w:val="0"/>
      <w:spacing w:after="160" w:line="259" w:lineRule="auto"/>
    </w:pPr>
    <w:rPr>
      <w:rFonts w:ascii="Arial" w:hAnsi="Arial" w:eastAsia="Times New Roman" w:cs="Times New Roman"/>
      <w:b/>
      <w:sz w:val="18"/>
      <w:lang w:val="en-GB" w:eastAsia="en-US" w:bidi="ar-SA"/>
    </w:rPr>
  </w:style>
  <w:style w:type="paragraph" w:styleId="20">
    <w:name w:val="List"/>
    <w:basedOn w:val="1"/>
    <w:qFormat/>
    <w:uiPriority w:val="0"/>
    <w:pPr>
      <w:tabs>
        <w:tab w:val="left" w:pos="425"/>
      </w:tabs>
      <w:ind w:left="425" w:hanging="425"/>
    </w:pPr>
  </w:style>
  <w:style w:type="paragraph" w:styleId="21">
    <w:name w:val="List 5"/>
    <w:basedOn w:val="1"/>
    <w:qFormat/>
    <w:uiPriority w:val="0"/>
    <w:pPr>
      <w:ind w:left="100" w:leftChars="800" w:hanging="200" w:hangingChars="200"/>
    </w:pPr>
  </w:style>
  <w:style w:type="paragraph" w:styleId="22">
    <w:name w:val="List 4"/>
    <w:basedOn w:val="1"/>
    <w:qFormat/>
    <w:uiPriority w:val="0"/>
    <w:pPr>
      <w:ind w:left="100" w:leftChars="600" w:hanging="200" w:hangingChars="200"/>
    </w:pPr>
  </w:style>
  <w:style w:type="paragraph" w:styleId="23">
    <w:name w:val="Normal (Web)"/>
    <w:basedOn w:val="1"/>
    <w:unhideWhenUsed/>
    <w:qFormat/>
    <w:uiPriority w:val="0"/>
    <w:pPr>
      <w:spacing w:before="100" w:beforeAutospacing="1" w:after="100" w:afterAutospacing="1"/>
    </w:pPr>
    <w:rPr>
      <w:sz w:val="24"/>
      <w:szCs w:val="24"/>
      <w:lang w:val="en-US" w:eastAsia="zh-CN"/>
    </w:rPr>
  </w:style>
  <w:style w:type="paragraph" w:styleId="24">
    <w:name w:val="annotation subject"/>
    <w:basedOn w:val="14"/>
    <w:next w:val="14"/>
    <w:semiHidden/>
    <w:qFormat/>
    <w:uiPriority w:val="0"/>
    <w:rPr>
      <w:b/>
      <w:bCs/>
    </w:rPr>
  </w:style>
  <w:style w:type="table" w:styleId="26">
    <w:name w:val="Table Grid"/>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27">
    <w:name w:val="Table Theme"/>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yperlink"/>
    <w:qFormat/>
    <w:uiPriority w:val="99"/>
    <w:rPr>
      <w:color w:val="0000FF"/>
      <w:u w:val="single"/>
    </w:rPr>
  </w:style>
  <w:style w:type="character" w:styleId="34">
    <w:name w:val="annotation reference"/>
    <w:semiHidden/>
    <w:qFormat/>
    <w:uiPriority w:val="0"/>
    <w:rPr>
      <w:sz w:val="21"/>
      <w:szCs w:val="21"/>
    </w:r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2"/>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Header Char"/>
    <w:link w:val="19"/>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48"/>
    <w:link w:val="46"/>
    <w:qFormat/>
    <w:uiPriority w:val="0"/>
    <w:rPr>
      <w:b/>
    </w:rPr>
  </w:style>
  <w:style w:type="paragraph" w:customStyle="1" w:styleId="48">
    <w:name w:val="TAC"/>
    <w:basedOn w:val="49"/>
    <w:link w:val="64"/>
    <w:qFormat/>
    <w:uiPriority w:val="0"/>
    <w:pPr>
      <w:jc w:val="center"/>
    </w:pPr>
  </w:style>
  <w:style w:type="paragraph" w:customStyle="1" w:styleId="49">
    <w:name w:val="TAL"/>
    <w:basedOn w:val="1"/>
    <w:link w:val="77"/>
    <w:qFormat/>
    <w:uiPriority w:val="0"/>
    <w:pPr>
      <w:keepNext/>
      <w:keepLines/>
      <w:spacing w:after="0"/>
    </w:pPr>
    <w:rPr>
      <w:rFonts w:ascii="Arial" w:hAnsi="Arial" w:eastAsia="宋体"/>
      <w:sz w:val="18"/>
    </w:rPr>
  </w:style>
  <w:style w:type="character" w:customStyle="1" w:styleId="50">
    <w:name w:val="B1 Char1"/>
    <w:link w:val="51"/>
    <w:qFormat/>
    <w:uiPriority w:val="0"/>
    <w:rPr>
      <w:rFonts w:eastAsia="宋体"/>
      <w:lang w:val="en-GB" w:eastAsia="en-US"/>
    </w:rPr>
  </w:style>
  <w:style w:type="paragraph" w:customStyle="1" w:styleId="51">
    <w:name w:val="B1"/>
    <w:basedOn w:val="20"/>
    <w:link w:val="50"/>
    <w:qFormat/>
    <w:uiPriority w:val="0"/>
    <w:pPr>
      <w:ind w:left="568" w:hanging="284"/>
    </w:pPr>
    <w:rPr>
      <w:rFonts w:eastAsia="宋体"/>
    </w:rPr>
  </w:style>
  <w:style w:type="character" w:customStyle="1" w:styleId="52">
    <w:name w:val="Comments Char"/>
    <w:qFormat/>
    <w:uiPriority w:val="0"/>
    <w:rPr>
      <w:rFonts w:ascii="Arial" w:hAnsi="Arial" w:eastAsia="MS Mincho" w:cs="Times New Roman"/>
      <w:i/>
      <w:sz w:val="24"/>
      <w:szCs w:val="24"/>
      <w:lang w:val="en-GB" w:eastAsia="en-GB"/>
    </w:rPr>
  </w:style>
  <w:style w:type="character" w:customStyle="1" w:styleId="53">
    <w:name w:val="Comments"/>
    <w:qFormat/>
    <w:uiPriority w:val="0"/>
    <w:rPr>
      <w:i/>
      <w:iCs/>
      <w:sz w:val="16"/>
    </w:rPr>
  </w:style>
  <w:style w:type="character" w:customStyle="1" w:styleId="54">
    <w:name w:val="Caption Char"/>
    <w:link w:val="12"/>
    <w:qFormat/>
    <w:uiPriority w:val="0"/>
    <w:rPr>
      <w:rFonts w:eastAsia="Times New Roman"/>
      <w:b/>
      <w:bCs/>
      <w:lang w:val="en-GB" w:eastAsia="en-US"/>
    </w:rPr>
  </w:style>
  <w:style w:type="character" w:customStyle="1" w:styleId="55">
    <w:name w:val="highlight"/>
    <w:basedOn w:val="28"/>
    <w:qFormat/>
    <w:uiPriority w:val="0"/>
  </w:style>
  <w:style w:type="character" w:customStyle="1" w:styleId="56">
    <w:name w:val="Comment Text Char"/>
    <w:link w:val="14"/>
    <w:semiHidden/>
    <w:qFormat/>
    <w:uiPriority w:val="0"/>
    <w:rPr>
      <w:rFonts w:eastAsia="Times New Roman"/>
      <w:lang w:val="en-GB" w:eastAsia="en-US"/>
    </w:rPr>
  </w:style>
  <w:style w:type="character" w:customStyle="1" w:styleId="57">
    <w:name w:val="B2 Char"/>
    <w:link w:val="58"/>
    <w:qFormat/>
    <w:uiPriority w:val="0"/>
    <w:rPr>
      <w:rFonts w:eastAsia="宋体"/>
      <w:lang w:val="en-GB" w:eastAsia="en-US" w:bidi="ar-SA"/>
    </w:rPr>
  </w:style>
  <w:style w:type="paragraph" w:customStyle="1" w:styleId="58">
    <w:name w:val="B2"/>
    <w:basedOn w:val="16"/>
    <w:link w:val="57"/>
    <w:qFormat/>
    <w:uiPriority w:val="0"/>
    <w:pPr>
      <w:ind w:left="851" w:leftChars="0" w:hanging="284" w:firstLineChars="0"/>
    </w:pPr>
    <w:rPr>
      <w:rFonts w:eastAsia="宋体"/>
    </w:rPr>
  </w:style>
  <w:style w:type="character" w:customStyle="1" w:styleId="59">
    <w:name w:val="List Paragraph Char"/>
    <w:link w:val="60"/>
    <w:qFormat/>
    <w:uiPriority w:val="34"/>
    <w:rPr>
      <w:rFonts w:eastAsia="Times New Roman"/>
      <w:lang w:val="en-GB" w:eastAsia="en-US"/>
    </w:rPr>
  </w:style>
  <w:style w:type="paragraph" w:customStyle="1" w:styleId="60">
    <w:name w:val="List Paragraph1"/>
    <w:basedOn w:val="1"/>
    <w:link w:val="59"/>
    <w:qFormat/>
    <w:uiPriority w:val="34"/>
    <w:pPr>
      <w:ind w:left="720"/>
      <w:contextualSpacing/>
    </w:pPr>
  </w:style>
  <w:style w:type="character" w:customStyle="1" w:styleId="61">
    <w:name w:val="short_text"/>
    <w:basedOn w:val="28"/>
    <w:qFormat/>
    <w:uiPriority w:val="0"/>
  </w:style>
  <w:style w:type="character" w:customStyle="1" w:styleId="62">
    <w:name w:val="B3 Char"/>
    <w:qFormat/>
    <w:uiPriority w:val="0"/>
    <w:rPr>
      <w:lang w:val="en-GB" w:eastAsia="ja-JP" w:bidi="ar-SA"/>
    </w:rPr>
  </w:style>
  <w:style w:type="character" w:customStyle="1" w:styleId="63">
    <w:name w:val="def"/>
    <w:basedOn w:val="28"/>
    <w:qFormat/>
    <w:uiPriority w:val="0"/>
  </w:style>
  <w:style w:type="character" w:customStyle="1" w:styleId="64">
    <w:name w:val="TAC Char"/>
    <w:link w:val="48"/>
    <w:qFormat/>
    <w:uiPriority w:val="0"/>
    <w:rPr>
      <w:rFonts w:ascii="Arial" w:hAnsi="Arial" w:eastAsia="宋体"/>
      <w:sz w:val="18"/>
      <w:lang w:val="en-GB" w:eastAsia="en-US"/>
    </w:rPr>
  </w:style>
  <w:style w:type="character" w:customStyle="1" w:styleId="65">
    <w:name w:val="Heading 2 Char"/>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49"/>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8"/>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49"/>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71"/>
    <w:link w:val="81"/>
    <w:qFormat/>
    <w:uiPriority w:val="0"/>
    <w:rPr>
      <w:rFonts w:eastAsia="MS Mincho"/>
      <w:color w:val="FF0000"/>
    </w:rPr>
  </w:style>
  <w:style w:type="character" w:customStyle="1" w:styleId="83">
    <w:name w:val="apple-converted-space"/>
    <w:basedOn w:val="28"/>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3"/>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5"/>
    <w:qFormat/>
    <w:uiPriority w:val="0"/>
    <w:pPr>
      <w:numPr>
        <w:ilvl w:val="0"/>
        <w:numId w:val="7"/>
      </w:numPr>
      <w:tabs>
        <w:tab w:val="left" w:pos="1701"/>
      </w:tabs>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5"/>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1"/>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列出段落2"/>
    <w:basedOn w:val="1"/>
    <w:qFormat/>
    <w:uiPriority w:val="99"/>
    <w:pPr>
      <w:ind w:left="720"/>
      <w:contextualSpacing/>
    </w:pPr>
  </w:style>
  <w:style w:type="paragraph" w:customStyle="1" w:styleId="122">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3">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styleId="125">
    <w:name w:val="List Paragraph"/>
    <w:basedOn w:val="1"/>
    <w:qFormat/>
    <w:uiPriority w:val="34"/>
    <w:pPr>
      <w:spacing w:after="0"/>
      <w:ind w:left="720"/>
      <w:contextualSpacing/>
    </w:pPr>
    <w:rPr>
      <w:sz w:val="24"/>
      <w:szCs w:val="24"/>
      <w:lang w:val="fi-FI" w:eastAsia="zh-CN"/>
    </w:rPr>
  </w:style>
  <w:style w:type="paragraph" w:customStyle="1" w:styleId="126">
    <w:name w:val="Agreement"/>
    <w:basedOn w:val="1"/>
    <w:next w:val="38"/>
    <w:qFormat/>
    <w:uiPriority w:val="0"/>
    <w:pPr>
      <w:numPr>
        <w:ilvl w:val="0"/>
        <w:numId w:val="9"/>
      </w:numPr>
      <w:spacing w:before="60" w:after="0"/>
    </w:pPr>
    <w:rPr>
      <w:rFonts w:eastAsia="MS Mincho"/>
      <w:b/>
      <w:szCs w:val="24"/>
      <w:lang w:eastAsia="en-GB"/>
    </w:rPr>
  </w:style>
  <w:style w:type="paragraph" w:customStyle="1" w:styleId="127">
    <w:name w:val="00 BodyText"/>
    <w:basedOn w:val="1"/>
    <w:qFormat/>
    <w:uiPriority w:val="0"/>
    <w:pPr>
      <w:spacing w:after="220"/>
    </w:pPr>
    <w:rPr>
      <w:rFonts w:ascii="Arial" w:hAnsi="Arial" w:eastAsia="宋体"/>
      <w:szCs w:val="24"/>
    </w:rPr>
  </w:style>
  <w:style w:type="character" w:customStyle="1" w:styleId="128">
    <w:name w:val="font41"/>
    <w:basedOn w:val="28"/>
    <w:qFormat/>
    <w:uiPriority w:val="0"/>
    <w:rPr>
      <w:rFonts w:hint="default" w:ascii="Arial" w:hAnsi="Arial" w:cs="Arial"/>
      <w:color w:val="0000FF"/>
      <w:sz w:val="16"/>
      <w:szCs w:val="16"/>
      <w:u w:val="none"/>
    </w:rPr>
  </w:style>
  <w:style w:type="character" w:customStyle="1" w:styleId="129">
    <w:name w:val="font51"/>
    <w:basedOn w:val="28"/>
    <w:qFormat/>
    <w:uiPriority w:val="0"/>
    <w:rPr>
      <w:rFonts w:hint="default" w:ascii="Arial" w:hAnsi="Arial" w:cs="Arial"/>
      <w:color w:val="000000"/>
      <w:sz w:val="16"/>
      <w:szCs w:val="16"/>
      <w:u w:val="none"/>
    </w:rPr>
  </w:style>
  <w:style w:type="character" w:customStyle="1" w:styleId="130">
    <w:name w:val="font21"/>
    <w:basedOn w:val="28"/>
    <w:qFormat/>
    <w:uiPriority w:val="0"/>
    <w:rPr>
      <w:rFonts w:hint="default" w:ascii="Arial" w:hAnsi="Arial" w:cs="Arial"/>
      <w:strike/>
      <w:color w:val="0000FF"/>
      <w:sz w:val="16"/>
      <w:szCs w:val="16"/>
    </w:rPr>
  </w:style>
  <w:style w:type="character" w:customStyle="1" w:styleId="131">
    <w:name w:val="font11"/>
    <w:basedOn w:val="28"/>
    <w:qFormat/>
    <w:uiPriority w:val="0"/>
    <w:rPr>
      <w:rFonts w:hint="default" w:ascii="Arial" w:hAnsi="Arial" w:cs="Arial"/>
      <w:color w:val="000000"/>
      <w:sz w:val="16"/>
      <w:szCs w:val="16"/>
      <w:u w:val="none"/>
    </w:rPr>
  </w:style>
  <w:style w:type="character" w:customStyle="1" w:styleId="132">
    <w:name w:val="font31"/>
    <w:basedOn w:val="28"/>
    <w:qFormat/>
    <w:uiPriority w:val="0"/>
    <w:rPr>
      <w:rFonts w:hint="default" w:ascii="Arial" w:hAnsi="Arial" w:cs="Arial"/>
      <w:color w:val="FF0000"/>
      <w:sz w:val="16"/>
      <w:szCs w:val="16"/>
      <w:u w:val="none"/>
    </w:rPr>
  </w:style>
  <w:style w:type="character" w:customStyle="1" w:styleId="133">
    <w:name w:val="font01"/>
    <w:basedOn w:val="28"/>
    <w:qFormat/>
    <w:uiPriority w:val="0"/>
    <w:rPr>
      <w:rFonts w:hint="default" w:ascii="Arial" w:hAnsi="Arial" w:cs="Arial"/>
      <w:color w:val="000000"/>
      <w:sz w:val="16"/>
      <w:szCs w:val="16"/>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wmf"/><Relationship Id="rId7" Type="http://schemas.openxmlformats.org/officeDocument/2006/relationships/image" Target="media/image2.wmf"/><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3.wmf"/><Relationship Id="rId17" Type="http://schemas.openxmlformats.org/officeDocument/2006/relationships/image" Target="media/image12.wmf"/><Relationship Id="rId16" Type="http://schemas.openxmlformats.org/officeDocument/2006/relationships/image" Target="media/image11.wmf"/><Relationship Id="rId15" Type="http://schemas.openxmlformats.org/officeDocument/2006/relationships/image" Target="media/image10.wmf"/><Relationship Id="rId14" Type="http://schemas.openxmlformats.org/officeDocument/2006/relationships/image" Target="media/image9.wmf"/><Relationship Id="rId13" Type="http://schemas.openxmlformats.org/officeDocument/2006/relationships/image" Target="media/image8.wmf"/><Relationship Id="rId12" Type="http://schemas.openxmlformats.org/officeDocument/2006/relationships/image" Target="media/image7.wmf"/><Relationship Id="rId11" Type="http://schemas.openxmlformats.org/officeDocument/2006/relationships/image" Target="media/image6.wmf"/><Relationship Id="rId10" Type="http://schemas.openxmlformats.org/officeDocument/2006/relationships/image" Target="media/image5.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2148</Words>
  <Characters>12248</Characters>
  <Lines>102</Lines>
  <Paragraphs>28</Paragraphs>
  <TotalTime>3</TotalTime>
  <ScaleCrop>false</ScaleCrop>
  <LinksUpToDate>false</LinksUpToDate>
  <CharactersWithSpaces>14368</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2018-11-02T18:04:00Z</dcterms:created>
  <dc:creator>ZTE</dc:creator>
  <cp:lastModifiedBy>ZTE Yang Ling</cp:lastModifiedBy>
  <cp:lastPrinted>2018-02-16T23:29:00Z</cp:lastPrinted>
  <dcterms:modified xsi:type="dcterms:W3CDTF">2020-04-10T13:30:26Z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